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DD00C" w14:textId="7FD81891" w:rsidR="00C92BE8" w:rsidRPr="003B339B" w:rsidRDefault="00C92BE8" w:rsidP="00C92BE8">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6F4AFD">
        <w:rPr>
          <w:b/>
          <w:noProof/>
          <w:sz w:val="24"/>
          <w:szCs w:val="24"/>
        </w:rPr>
        <w:t>2-e</w:t>
      </w:r>
      <w:r>
        <w:rPr>
          <w:b/>
          <w:i/>
          <w:noProof/>
          <w:sz w:val="24"/>
          <w:szCs w:val="24"/>
        </w:rPr>
        <w:tab/>
        <w:t>R1-20</w:t>
      </w:r>
      <w:r w:rsidR="00FF4B2F">
        <w:rPr>
          <w:b/>
          <w:i/>
          <w:noProof/>
          <w:sz w:val="24"/>
          <w:szCs w:val="24"/>
        </w:rPr>
        <w:t>07459</w:t>
      </w:r>
    </w:p>
    <w:p w14:paraId="1F57CCD9" w14:textId="29141C63" w:rsidR="006D704C" w:rsidRDefault="006F4AFD" w:rsidP="00C92BE8">
      <w:pPr>
        <w:pStyle w:val="CRCoverPage"/>
        <w:outlineLvl w:val="0"/>
        <w:rPr>
          <w:b/>
          <w:noProof/>
          <w:sz w:val="24"/>
        </w:rPr>
      </w:pPr>
      <w:r>
        <w:rPr>
          <w:b/>
          <w:sz w:val="24"/>
          <w:szCs w:val="24"/>
        </w:rPr>
        <w:t>e-Meeting, August</w:t>
      </w:r>
      <w:r w:rsidRPr="003B339B">
        <w:rPr>
          <w:b/>
          <w:sz w:val="24"/>
          <w:szCs w:val="24"/>
        </w:rPr>
        <w:t xml:space="preserve"> </w:t>
      </w:r>
      <w:r>
        <w:rPr>
          <w:b/>
          <w:sz w:val="24"/>
          <w:szCs w:val="24"/>
        </w:rPr>
        <w:t>17</w:t>
      </w:r>
      <w:r w:rsidRPr="003B339B">
        <w:rPr>
          <w:b/>
          <w:sz w:val="24"/>
          <w:szCs w:val="24"/>
        </w:rPr>
        <w:t xml:space="preserve"> – </w:t>
      </w:r>
      <w:r>
        <w:rPr>
          <w:b/>
          <w:sz w:val="24"/>
          <w:szCs w:val="24"/>
        </w:rPr>
        <w:t>28</w:t>
      </w:r>
      <w:r w:rsidR="00C92BE8">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337E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337E24">
            <w:pPr>
              <w:pStyle w:val="CRCoverPage"/>
              <w:spacing w:after="0"/>
              <w:jc w:val="right"/>
              <w:rPr>
                <w:i/>
                <w:noProof/>
              </w:rPr>
            </w:pPr>
            <w:r>
              <w:rPr>
                <w:i/>
                <w:noProof/>
                <w:sz w:val="14"/>
              </w:rPr>
              <w:t>CR-Form-v12.0</w:t>
            </w:r>
          </w:p>
        </w:tc>
      </w:tr>
      <w:tr w:rsidR="006D704C" w14:paraId="74BE3C09" w14:textId="77777777" w:rsidTr="00337E24">
        <w:tc>
          <w:tcPr>
            <w:tcW w:w="9641" w:type="dxa"/>
            <w:gridSpan w:val="9"/>
            <w:tcBorders>
              <w:left w:val="single" w:sz="4" w:space="0" w:color="auto"/>
              <w:right w:val="single" w:sz="4" w:space="0" w:color="auto"/>
            </w:tcBorders>
          </w:tcPr>
          <w:p w14:paraId="13F9E476" w14:textId="20336ACA" w:rsidR="006D704C" w:rsidRDefault="006D704C" w:rsidP="00337E24">
            <w:pPr>
              <w:pStyle w:val="CRCoverPage"/>
              <w:spacing w:after="0"/>
              <w:jc w:val="center"/>
              <w:rPr>
                <w:noProof/>
              </w:rPr>
            </w:pPr>
            <w:r>
              <w:rPr>
                <w:b/>
                <w:noProof/>
                <w:sz w:val="32"/>
              </w:rPr>
              <w:t>CHANGE REQUEST</w:t>
            </w:r>
          </w:p>
        </w:tc>
      </w:tr>
      <w:tr w:rsidR="006D704C" w14:paraId="6DDB9FCE" w14:textId="77777777" w:rsidTr="00337E24">
        <w:tc>
          <w:tcPr>
            <w:tcW w:w="9641" w:type="dxa"/>
            <w:gridSpan w:val="9"/>
            <w:tcBorders>
              <w:left w:val="single" w:sz="4" w:space="0" w:color="auto"/>
              <w:right w:val="single" w:sz="4" w:space="0" w:color="auto"/>
            </w:tcBorders>
          </w:tcPr>
          <w:p w14:paraId="411215D0" w14:textId="77777777" w:rsidR="006D704C" w:rsidRDefault="006D704C" w:rsidP="00337E24">
            <w:pPr>
              <w:pStyle w:val="CRCoverPage"/>
              <w:spacing w:after="0"/>
              <w:rPr>
                <w:noProof/>
                <w:sz w:val="8"/>
                <w:szCs w:val="8"/>
              </w:rPr>
            </w:pPr>
          </w:p>
        </w:tc>
      </w:tr>
      <w:tr w:rsidR="006D704C" w14:paraId="692C96C8" w14:textId="77777777" w:rsidTr="00337E24">
        <w:tc>
          <w:tcPr>
            <w:tcW w:w="142" w:type="dxa"/>
            <w:tcBorders>
              <w:left w:val="single" w:sz="4" w:space="0" w:color="auto"/>
            </w:tcBorders>
          </w:tcPr>
          <w:p w14:paraId="1D8E9A79" w14:textId="77777777" w:rsidR="006D704C" w:rsidRDefault="006D704C" w:rsidP="00337E24">
            <w:pPr>
              <w:pStyle w:val="CRCoverPage"/>
              <w:spacing w:after="0"/>
              <w:jc w:val="right"/>
              <w:rPr>
                <w:noProof/>
              </w:rPr>
            </w:pPr>
          </w:p>
        </w:tc>
        <w:tc>
          <w:tcPr>
            <w:tcW w:w="1559" w:type="dxa"/>
            <w:shd w:val="pct30" w:color="FFFF00" w:fill="auto"/>
          </w:tcPr>
          <w:p w14:paraId="02C8D885" w14:textId="77777777" w:rsidR="006D704C" w:rsidRPr="00410371" w:rsidRDefault="006D704C" w:rsidP="00337E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337E24">
            <w:pPr>
              <w:pStyle w:val="CRCoverPage"/>
              <w:spacing w:after="0"/>
              <w:jc w:val="center"/>
              <w:rPr>
                <w:noProof/>
              </w:rPr>
            </w:pPr>
            <w:r>
              <w:rPr>
                <w:b/>
                <w:noProof/>
                <w:sz w:val="28"/>
              </w:rPr>
              <w:t>CR</w:t>
            </w:r>
          </w:p>
        </w:tc>
        <w:tc>
          <w:tcPr>
            <w:tcW w:w="1276" w:type="dxa"/>
            <w:shd w:val="pct30" w:color="FFFF00" w:fill="auto"/>
          </w:tcPr>
          <w:p w14:paraId="6E3D6519" w14:textId="39A4D37C" w:rsidR="006D704C" w:rsidRPr="00F6228D" w:rsidRDefault="00FF4B2F" w:rsidP="00337E24">
            <w:pPr>
              <w:pStyle w:val="CRCoverPage"/>
              <w:spacing w:after="0"/>
              <w:jc w:val="center"/>
              <w:rPr>
                <w:b/>
                <w:noProof/>
              </w:rPr>
            </w:pPr>
            <w:r>
              <w:rPr>
                <w:b/>
                <w:noProof/>
              </w:rPr>
              <w:t>0137</w:t>
            </w:r>
          </w:p>
        </w:tc>
        <w:tc>
          <w:tcPr>
            <w:tcW w:w="709" w:type="dxa"/>
          </w:tcPr>
          <w:p w14:paraId="445C5E00" w14:textId="77777777" w:rsidR="006D704C" w:rsidRDefault="006D704C" w:rsidP="00337E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136CB6F3" w:rsidR="006D704C" w:rsidRPr="00410371" w:rsidRDefault="006D704C" w:rsidP="00337E24">
            <w:pPr>
              <w:pStyle w:val="CRCoverPage"/>
              <w:spacing w:after="0"/>
              <w:jc w:val="center"/>
              <w:rPr>
                <w:b/>
                <w:noProof/>
              </w:rPr>
            </w:pPr>
          </w:p>
        </w:tc>
        <w:tc>
          <w:tcPr>
            <w:tcW w:w="2410" w:type="dxa"/>
          </w:tcPr>
          <w:p w14:paraId="59AB8DBD" w14:textId="77777777" w:rsidR="006D704C" w:rsidRDefault="006D704C" w:rsidP="00337E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351C36F6" w:rsidR="006D704C" w:rsidRPr="00410371" w:rsidRDefault="003B339B" w:rsidP="00337E24">
            <w:pPr>
              <w:pStyle w:val="CRCoverPage"/>
              <w:spacing w:after="0"/>
              <w:jc w:val="center"/>
              <w:rPr>
                <w:noProof/>
                <w:sz w:val="28"/>
              </w:rPr>
            </w:pPr>
            <w:r>
              <w:rPr>
                <w:b/>
                <w:noProof/>
                <w:sz w:val="28"/>
              </w:rPr>
              <w:t>16.</w:t>
            </w:r>
            <w:r w:rsidR="006F4AFD">
              <w:rPr>
                <w:b/>
                <w:noProof/>
                <w:sz w:val="28"/>
              </w:rPr>
              <w:t>2</w:t>
            </w:r>
            <w:r w:rsidR="006D704C" w:rsidRPr="001F1F64">
              <w:rPr>
                <w:b/>
                <w:noProof/>
                <w:sz w:val="28"/>
              </w:rPr>
              <w:t>.0</w:t>
            </w:r>
          </w:p>
        </w:tc>
        <w:tc>
          <w:tcPr>
            <w:tcW w:w="143" w:type="dxa"/>
            <w:tcBorders>
              <w:right w:val="single" w:sz="4" w:space="0" w:color="auto"/>
            </w:tcBorders>
          </w:tcPr>
          <w:p w14:paraId="58986376" w14:textId="77777777" w:rsidR="006D704C" w:rsidRDefault="006D704C" w:rsidP="00337E24">
            <w:pPr>
              <w:pStyle w:val="CRCoverPage"/>
              <w:spacing w:after="0"/>
              <w:rPr>
                <w:noProof/>
              </w:rPr>
            </w:pPr>
          </w:p>
        </w:tc>
      </w:tr>
      <w:tr w:rsidR="006D704C" w14:paraId="41CFD950" w14:textId="77777777" w:rsidTr="00337E24">
        <w:tc>
          <w:tcPr>
            <w:tcW w:w="9641" w:type="dxa"/>
            <w:gridSpan w:val="9"/>
            <w:tcBorders>
              <w:left w:val="single" w:sz="4" w:space="0" w:color="auto"/>
              <w:right w:val="single" w:sz="4" w:space="0" w:color="auto"/>
            </w:tcBorders>
          </w:tcPr>
          <w:p w14:paraId="6EA16C97" w14:textId="77777777" w:rsidR="006D704C" w:rsidRDefault="006D704C" w:rsidP="00337E24">
            <w:pPr>
              <w:pStyle w:val="CRCoverPage"/>
              <w:spacing w:after="0"/>
              <w:rPr>
                <w:noProof/>
              </w:rPr>
            </w:pPr>
          </w:p>
        </w:tc>
      </w:tr>
      <w:tr w:rsidR="006D704C" w14:paraId="27B061FE" w14:textId="77777777" w:rsidTr="00337E24">
        <w:tc>
          <w:tcPr>
            <w:tcW w:w="9641" w:type="dxa"/>
            <w:gridSpan w:val="9"/>
            <w:tcBorders>
              <w:top w:val="single" w:sz="4" w:space="0" w:color="auto"/>
            </w:tcBorders>
          </w:tcPr>
          <w:p w14:paraId="5DD0A0A9" w14:textId="77777777" w:rsidR="006D704C" w:rsidRPr="00F25D98" w:rsidRDefault="006D704C" w:rsidP="00337E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337E24">
        <w:tc>
          <w:tcPr>
            <w:tcW w:w="9641" w:type="dxa"/>
            <w:gridSpan w:val="9"/>
          </w:tcPr>
          <w:p w14:paraId="34AC04A5" w14:textId="77777777" w:rsidR="006D704C" w:rsidRDefault="006D704C" w:rsidP="00337E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337E24">
        <w:tc>
          <w:tcPr>
            <w:tcW w:w="2835" w:type="dxa"/>
          </w:tcPr>
          <w:p w14:paraId="07DF89E6" w14:textId="77777777" w:rsidR="006D704C" w:rsidRDefault="006D704C" w:rsidP="00337E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337E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337E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337E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337E24">
            <w:pPr>
              <w:pStyle w:val="CRCoverPage"/>
              <w:spacing w:after="0"/>
              <w:jc w:val="center"/>
              <w:rPr>
                <w:b/>
                <w:caps/>
                <w:noProof/>
              </w:rPr>
            </w:pPr>
            <w:r>
              <w:rPr>
                <w:b/>
                <w:caps/>
                <w:noProof/>
              </w:rPr>
              <w:t>X</w:t>
            </w:r>
          </w:p>
        </w:tc>
        <w:tc>
          <w:tcPr>
            <w:tcW w:w="2126" w:type="dxa"/>
          </w:tcPr>
          <w:p w14:paraId="2477EAAA" w14:textId="77777777" w:rsidR="006D704C" w:rsidRDefault="006D704C" w:rsidP="00337E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337E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337E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337E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337E24">
        <w:tc>
          <w:tcPr>
            <w:tcW w:w="9640" w:type="dxa"/>
            <w:gridSpan w:val="11"/>
          </w:tcPr>
          <w:p w14:paraId="0B0D64AF" w14:textId="77777777" w:rsidR="006D704C" w:rsidRDefault="006D704C" w:rsidP="00337E24">
            <w:pPr>
              <w:pStyle w:val="CRCoverPage"/>
              <w:spacing w:after="0"/>
              <w:rPr>
                <w:noProof/>
                <w:sz w:val="8"/>
                <w:szCs w:val="8"/>
              </w:rPr>
            </w:pPr>
          </w:p>
        </w:tc>
      </w:tr>
      <w:tr w:rsidR="006D704C" w14:paraId="45E54AD8" w14:textId="77777777" w:rsidTr="00337E24">
        <w:tc>
          <w:tcPr>
            <w:tcW w:w="1843" w:type="dxa"/>
            <w:tcBorders>
              <w:top w:val="single" w:sz="4" w:space="0" w:color="auto"/>
              <w:left w:val="single" w:sz="4" w:space="0" w:color="auto"/>
            </w:tcBorders>
          </w:tcPr>
          <w:p w14:paraId="6A0EF488" w14:textId="77777777" w:rsidR="006D704C" w:rsidRDefault="006D704C" w:rsidP="00337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128C11B0" w:rsidR="006D704C" w:rsidRDefault="003B339B" w:rsidP="00337E24">
            <w:pPr>
              <w:pStyle w:val="CRCoverPage"/>
              <w:spacing w:after="0"/>
              <w:ind w:left="100"/>
              <w:rPr>
                <w:noProof/>
              </w:rPr>
            </w:pPr>
            <w:r>
              <w:t xml:space="preserve">Corrections </w:t>
            </w:r>
            <w:r w:rsidR="00297CF6">
              <w:t>on</w:t>
            </w:r>
            <w:r w:rsidR="006D704C">
              <w:t xml:space="preserve"> </w:t>
            </w:r>
            <w:r w:rsidR="00BE2C07" w:rsidRPr="00150E40">
              <w:t>MIMO enhancements</w:t>
            </w:r>
          </w:p>
        </w:tc>
      </w:tr>
      <w:tr w:rsidR="006D704C" w14:paraId="58F1DBA7" w14:textId="77777777" w:rsidTr="00337E24">
        <w:tc>
          <w:tcPr>
            <w:tcW w:w="1843" w:type="dxa"/>
            <w:tcBorders>
              <w:left w:val="single" w:sz="4" w:space="0" w:color="auto"/>
            </w:tcBorders>
          </w:tcPr>
          <w:p w14:paraId="087522B4" w14:textId="77777777" w:rsidR="006D704C" w:rsidRDefault="006D704C" w:rsidP="00337E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337E24">
            <w:pPr>
              <w:pStyle w:val="CRCoverPage"/>
              <w:spacing w:after="0"/>
              <w:rPr>
                <w:noProof/>
                <w:sz w:val="8"/>
                <w:szCs w:val="8"/>
              </w:rPr>
            </w:pPr>
          </w:p>
        </w:tc>
      </w:tr>
      <w:tr w:rsidR="006D704C" w14:paraId="4E8699AA" w14:textId="77777777" w:rsidTr="00337E24">
        <w:tc>
          <w:tcPr>
            <w:tcW w:w="1843" w:type="dxa"/>
            <w:tcBorders>
              <w:left w:val="single" w:sz="4" w:space="0" w:color="auto"/>
            </w:tcBorders>
          </w:tcPr>
          <w:p w14:paraId="51848DDA" w14:textId="77777777" w:rsidR="006D704C" w:rsidRDefault="006D704C" w:rsidP="00337E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337E24">
            <w:pPr>
              <w:pStyle w:val="CRCoverPage"/>
              <w:spacing w:after="0"/>
              <w:ind w:left="100"/>
              <w:rPr>
                <w:noProof/>
              </w:rPr>
            </w:pPr>
            <w:r>
              <w:rPr>
                <w:noProof/>
              </w:rPr>
              <w:t>Samsung</w:t>
            </w:r>
          </w:p>
        </w:tc>
      </w:tr>
      <w:tr w:rsidR="006D704C" w14:paraId="6CFE8176" w14:textId="77777777" w:rsidTr="00337E24">
        <w:tc>
          <w:tcPr>
            <w:tcW w:w="1843" w:type="dxa"/>
            <w:tcBorders>
              <w:left w:val="single" w:sz="4" w:space="0" w:color="auto"/>
            </w:tcBorders>
          </w:tcPr>
          <w:p w14:paraId="1CC1DB43" w14:textId="77777777" w:rsidR="006D704C" w:rsidRDefault="006D704C" w:rsidP="00337E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337E24">
            <w:pPr>
              <w:pStyle w:val="CRCoverPage"/>
              <w:spacing w:after="0"/>
              <w:ind w:left="100"/>
              <w:rPr>
                <w:noProof/>
              </w:rPr>
            </w:pPr>
          </w:p>
        </w:tc>
      </w:tr>
      <w:tr w:rsidR="006D704C" w14:paraId="7D99E11E" w14:textId="77777777" w:rsidTr="00337E24">
        <w:tc>
          <w:tcPr>
            <w:tcW w:w="1843" w:type="dxa"/>
            <w:tcBorders>
              <w:left w:val="single" w:sz="4" w:space="0" w:color="auto"/>
            </w:tcBorders>
          </w:tcPr>
          <w:p w14:paraId="7AB98A7E" w14:textId="77777777" w:rsidR="006D704C" w:rsidRDefault="006D704C" w:rsidP="00337E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337E24">
            <w:pPr>
              <w:pStyle w:val="CRCoverPage"/>
              <w:spacing w:after="0"/>
              <w:rPr>
                <w:noProof/>
                <w:sz w:val="8"/>
                <w:szCs w:val="8"/>
              </w:rPr>
            </w:pPr>
          </w:p>
        </w:tc>
      </w:tr>
      <w:tr w:rsidR="006D704C" w14:paraId="2A03FABB" w14:textId="77777777" w:rsidTr="00337E24">
        <w:tc>
          <w:tcPr>
            <w:tcW w:w="1843" w:type="dxa"/>
            <w:tcBorders>
              <w:left w:val="single" w:sz="4" w:space="0" w:color="auto"/>
            </w:tcBorders>
          </w:tcPr>
          <w:p w14:paraId="135E2759" w14:textId="77777777" w:rsidR="006D704C" w:rsidRDefault="006D704C" w:rsidP="00337E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18C9D76" w:rsidR="006D704C" w:rsidRDefault="00560E0C" w:rsidP="00337E24">
            <w:pPr>
              <w:pStyle w:val="CRCoverPage"/>
              <w:spacing w:after="0"/>
              <w:ind w:left="100"/>
              <w:rPr>
                <w:noProof/>
              </w:rPr>
            </w:pPr>
            <w:fldSimple w:instr=" DOCPROPERTY  RelatedWis  \* MERGEFORMAT ">
              <w:r w:rsidR="00BE2C07">
                <w:rPr>
                  <w:noProof/>
                </w:rPr>
                <w:t>NR_MIMO-Core</w:t>
              </w:r>
            </w:fldSimple>
          </w:p>
        </w:tc>
        <w:tc>
          <w:tcPr>
            <w:tcW w:w="567" w:type="dxa"/>
            <w:tcBorders>
              <w:left w:val="nil"/>
            </w:tcBorders>
          </w:tcPr>
          <w:p w14:paraId="246C1B51" w14:textId="77777777" w:rsidR="006D704C" w:rsidRDefault="006D704C" w:rsidP="00337E24">
            <w:pPr>
              <w:pStyle w:val="CRCoverPage"/>
              <w:spacing w:after="0"/>
              <w:ind w:right="100"/>
              <w:rPr>
                <w:noProof/>
              </w:rPr>
            </w:pPr>
          </w:p>
        </w:tc>
        <w:tc>
          <w:tcPr>
            <w:tcW w:w="1417" w:type="dxa"/>
            <w:gridSpan w:val="3"/>
            <w:tcBorders>
              <w:left w:val="nil"/>
            </w:tcBorders>
          </w:tcPr>
          <w:p w14:paraId="6260C3B9" w14:textId="77777777" w:rsidR="006D704C" w:rsidRDefault="006D704C" w:rsidP="00337E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73F01806" w:rsidR="006D704C" w:rsidRDefault="003B339B" w:rsidP="00337E24">
            <w:pPr>
              <w:pStyle w:val="CRCoverPage"/>
              <w:spacing w:after="0"/>
              <w:ind w:left="100"/>
              <w:rPr>
                <w:noProof/>
              </w:rPr>
            </w:pPr>
            <w:r>
              <w:t>2020-0</w:t>
            </w:r>
            <w:r w:rsidR="00FF4B2F">
              <w:t>9</w:t>
            </w:r>
            <w:r w:rsidR="006D704C">
              <w:t>-</w:t>
            </w:r>
            <w:r w:rsidR="00FF4B2F">
              <w:t>02</w:t>
            </w:r>
          </w:p>
        </w:tc>
      </w:tr>
      <w:tr w:rsidR="006D704C" w14:paraId="511D0055" w14:textId="77777777" w:rsidTr="00337E24">
        <w:tc>
          <w:tcPr>
            <w:tcW w:w="1843" w:type="dxa"/>
            <w:tcBorders>
              <w:left w:val="single" w:sz="4" w:space="0" w:color="auto"/>
            </w:tcBorders>
          </w:tcPr>
          <w:p w14:paraId="75B6A1CF" w14:textId="77777777" w:rsidR="006D704C" w:rsidRDefault="006D704C" w:rsidP="00337E24">
            <w:pPr>
              <w:pStyle w:val="CRCoverPage"/>
              <w:spacing w:after="0"/>
              <w:rPr>
                <w:b/>
                <w:i/>
                <w:noProof/>
                <w:sz w:val="8"/>
                <w:szCs w:val="8"/>
              </w:rPr>
            </w:pPr>
          </w:p>
        </w:tc>
        <w:tc>
          <w:tcPr>
            <w:tcW w:w="1986" w:type="dxa"/>
            <w:gridSpan w:val="4"/>
          </w:tcPr>
          <w:p w14:paraId="7A6A8625" w14:textId="77777777" w:rsidR="006D704C" w:rsidRDefault="006D704C" w:rsidP="00337E24">
            <w:pPr>
              <w:pStyle w:val="CRCoverPage"/>
              <w:spacing w:after="0"/>
              <w:rPr>
                <w:noProof/>
                <w:sz w:val="8"/>
                <w:szCs w:val="8"/>
              </w:rPr>
            </w:pPr>
          </w:p>
        </w:tc>
        <w:tc>
          <w:tcPr>
            <w:tcW w:w="2267" w:type="dxa"/>
            <w:gridSpan w:val="2"/>
          </w:tcPr>
          <w:p w14:paraId="63A934B2" w14:textId="77777777" w:rsidR="006D704C" w:rsidRDefault="006D704C" w:rsidP="00337E24">
            <w:pPr>
              <w:pStyle w:val="CRCoverPage"/>
              <w:spacing w:after="0"/>
              <w:rPr>
                <w:noProof/>
                <w:sz w:val="8"/>
                <w:szCs w:val="8"/>
              </w:rPr>
            </w:pPr>
          </w:p>
        </w:tc>
        <w:tc>
          <w:tcPr>
            <w:tcW w:w="1417" w:type="dxa"/>
            <w:gridSpan w:val="3"/>
          </w:tcPr>
          <w:p w14:paraId="6D578939" w14:textId="77777777" w:rsidR="006D704C" w:rsidRDefault="006D704C" w:rsidP="00337E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337E24">
            <w:pPr>
              <w:pStyle w:val="CRCoverPage"/>
              <w:spacing w:after="0"/>
              <w:rPr>
                <w:noProof/>
                <w:sz w:val="8"/>
                <w:szCs w:val="8"/>
              </w:rPr>
            </w:pPr>
          </w:p>
        </w:tc>
      </w:tr>
      <w:tr w:rsidR="006D704C" w14:paraId="1E82A0AA" w14:textId="77777777" w:rsidTr="00337E24">
        <w:trPr>
          <w:cantSplit/>
        </w:trPr>
        <w:tc>
          <w:tcPr>
            <w:tcW w:w="1843" w:type="dxa"/>
            <w:tcBorders>
              <w:left w:val="single" w:sz="4" w:space="0" w:color="auto"/>
            </w:tcBorders>
          </w:tcPr>
          <w:p w14:paraId="60A28B41" w14:textId="77777777" w:rsidR="006D704C" w:rsidRDefault="006D704C" w:rsidP="00337E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337E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337E24">
            <w:pPr>
              <w:pStyle w:val="CRCoverPage"/>
              <w:spacing w:after="0"/>
              <w:rPr>
                <w:noProof/>
              </w:rPr>
            </w:pPr>
          </w:p>
        </w:tc>
        <w:tc>
          <w:tcPr>
            <w:tcW w:w="1417" w:type="dxa"/>
            <w:gridSpan w:val="3"/>
            <w:tcBorders>
              <w:left w:val="nil"/>
            </w:tcBorders>
          </w:tcPr>
          <w:p w14:paraId="2025FE2C" w14:textId="77777777" w:rsidR="006D704C" w:rsidRDefault="006D704C" w:rsidP="00337E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337E24">
            <w:pPr>
              <w:pStyle w:val="CRCoverPage"/>
              <w:spacing w:after="0"/>
              <w:ind w:left="100"/>
              <w:rPr>
                <w:noProof/>
              </w:rPr>
            </w:pPr>
            <w:r>
              <w:t>Rel-16</w:t>
            </w:r>
          </w:p>
        </w:tc>
      </w:tr>
      <w:tr w:rsidR="006D704C" w14:paraId="729749AD" w14:textId="77777777" w:rsidTr="00337E24">
        <w:tc>
          <w:tcPr>
            <w:tcW w:w="1843" w:type="dxa"/>
            <w:tcBorders>
              <w:left w:val="single" w:sz="4" w:space="0" w:color="auto"/>
              <w:bottom w:val="single" w:sz="4" w:space="0" w:color="auto"/>
            </w:tcBorders>
          </w:tcPr>
          <w:p w14:paraId="145A68A9" w14:textId="77777777" w:rsidR="006D704C" w:rsidRDefault="006D704C" w:rsidP="00337E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337E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337E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337E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337E24">
        <w:tc>
          <w:tcPr>
            <w:tcW w:w="1843" w:type="dxa"/>
          </w:tcPr>
          <w:p w14:paraId="30F27725" w14:textId="77777777" w:rsidR="006D704C" w:rsidRDefault="006D704C" w:rsidP="00337E24">
            <w:pPr>
              <w:pStyle w:val="CRCoverPage"/>
              <w:spacing w:after="0"/>
              <w:rPr>
                <w:b/>
                <w:i/>
                <w:noProof/>
                <w:sz w:val="8"/>
                <w:szCs w:val="8"/>
              </w:rPr>
            </w:pPr>
          </w:p>
        </w:tc>
        <w:tc>
          <w:tcPr>
            <w:tcW w:w="7797" w:type="dxa"/>
            <w:gridSpan w:val="10"/>
          </w:tcPr>
          <w:p w14:paraId="60D1A5AC" w14:textId="77777777" w:rsidR="006D704C" w:rsidRDefault="006D704C" w:rsidP="00337E24">
            <w:pPr>
              <w:pStyle w:val="CRCoverPage"/>
              <w:spacing w:after="0"/>
              <w:rPr>
                <w:noProof/>
                <w:sz w:val="8"/>
                <w:szCs w:val="8"/>
              </w:rPr>
            </w:pPr>
          </w:p>
        </w:tc>
      </w:tr>
      <w:tr w:rsidR="006D704C" w14:paraId="4D31B40C" w14:textId="77777777" w:rsidTr="00337E24">
        <w:tc>
          <w:tcPr>
            <w:tcW w:w="2694" w:type="dxa"/>
            <w:gridSpan w:val="2"/>
            <w:tcBorders>
              <w:top w:val="single" w:sz="4" w:space="0" w:color="auto"/>
              <w:left w:val="single" w:sz="4" w:space="0" w:color="auto"/>
            </w:tcBorders>
          </w:tcPr>
          <w:p w14:paraId="1F465589" w14:textId="77777777" w:rsidR="006D704C" w:rsidRDefault="006D704C" w:rsidP="00337E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3F555F1F" w:rsidR="006E6308" w:rsidRPr="00581071" w:rsidRDefault="006E6308" w:rsidP="006E6308">
            <w:pPr>
              <w:pStyle w:val="CRCoverPage"/>
              <w:spacing w:after="0"/>
              <w:rPr>
                <w:noProof/>
              </w:rPr>
            </w:pPr>
            <w:r w:rsidRPr="00581071">
              <w:rPr>
                <w:noProof/>
              </w:rPr>
              <w:t xml:space="preserve">The following </w:t>
            </w:r>
            <w:r w:rsidR="00DC5966" w:rsidRPr="00581071">
              <w:rPr>
                <w:noProof/>
              </w:rPr>
              <w:t xml:space="preserve">updates and </w:t>
            </w:r>
            <w:r w:rsidRPr="00581071">
              <w:rPr>
                <w:noProof/>
              </w:rPr>
              <w:t>corrections are required:</w:t>
            </w:r>
          </w:p>
          <w:p w14:paraId="2128AD0D" w14:textId="76607D3C" w:rsidR="00626C89" w:rsidRPr="00120EC2" w:rsidRDefault="00120EC2" w:rsidP="00626C89">
            <w:pPr>
              <w:pStyle w:val="CRCoverPage"/>
              <w:numPr>
                <w:ilvl w:val="0"/>
                <w:numId w:val="24"/>
              </w:numPr>
              <w:spacing w:after="0"/>
              <w:rPr>
                <w:rFonts w:cs="Arial"/>
                <w:noProof/>
              </w:rPr>
            </w:pPr>
            <w:r w:rsidRPr="00120EC2">
              <w:t>Align RRC parameter</w:t>
            </w:r>
            <w:r w:rsidR="004318F3">
              <w:t>s</w:t>
            </w:r>
            <w:r w:rsidRPr="00120EC2">
              <w:t xml:space="preserve"> with TS 38.331 in Clauses 7.1.1, 7.2.1, 7.3.1, and 9.2.2</w:t>
            </w:r>
            <w:r w:rsidR="00EE6392" w:rsidRPr="00120EC2">
              <w:t xml:space="preserve"> (</w:t>
            </w:r>
            <w:r w:rsidRPr="00120EC2">
              <w:t>[102-e-NR-eMIMO-01]</w:t>
            </w:r>
            <w:r w:rsidR="00EE6392" w:rsidRPr="00120EC2">
              <w:rPr>
                <w:lang w:eastAsia="x-none"/>
              </w:rPr>
              <w:t>)</w:t>
            </w:r>
          </w:p>
          <w:p w14:paraId="194A148D" w14:textId="77586028" w:rsidR="00E264D8" w:rsidRPr="00120EC2" w:rsidRDefault="005211EE" w:rsidP="00E264D8">
            <w:pPr>
              <w:pStyle w:val="CRCoverPage"/>
              <w:numPr>
                <w:ilvl w:val="0"/>
                <w:numId w:val="24"/>
              </w:numPr>
              <w:spacing w:after="0"/>
              <w:rPr>
                <w:rFonts w:cs="Arial"/>
                <w:noProof/>
              </w:rPr>
            </w:pPr>
            <w:r>
              <w:t xml:space="preserve">Enable use of DCI format 0_2 for scheduling of </w:t>
            </w:r>
            <w:r>
              <w:rPr>
                <w:rFonts w:eastAsia="Batang"/>
                <w:szCs w:val="32"/>
                <w:lang w:eastAsia="ko-KR"/>
              </w:rPr>
              <w:t>c</w:t>
            </w:r>
            <w:r w:rsidRPr="00387ABD">
              <w:rPr>
                <w:rFonts w:eastAsia="Batang"/>
                <w:szCs w:val="32"/>
                <w:lang w:eastAsia="ko-KR"/>
              </w:rPr>
              <w:t xml:space="preserve">odebook based or non-codebook based PUSCH </w:t>
            </w:r>
            <w:r w:rsidR="00E264D8" w:rsidRPr="00120EC2">
              <w:t>in Clause 7.1.1</w:t>
            </w:r>
            <w:r w:rsidR="00833DF1">
              <w:t xml:space="preserve"> </w:t>
            </w:r>
            <w:r w:rsidR="00E264D8" w:rsidRPr="00120EC2">
              <w:t>([102-e-NR-eMIMO-01]</w:t>
            </w:r>
            <w:r w:rsidR="00E264D8" w:rsidRPr="00120EC2">
              <w:rPr>
                <w:lang w:eastAsia="x-none"/>
              </w:rPr>
              <w:t>)</w:t>
            </w:r>
          </w:p>
          <w:p w14:paraId="12E89432" w14:textId="77777777" w:rsidR="008436AD" w:rsidRDefault="004318F3" w:rsidP="00F422C9">
            <w:pPr>
              <w:pStyle w:val="CRCoverPage"/>
              <w:numPr>
                <w:ilvl w:val="0"/>
                <w:numId w:val="24"/>
              </w:numPr>
              <w:spacing w:after="0"/>
              <w:rPr>
                <w:noProof/>
              </w:rPr>
            </w:pPr>
            <w:r w:rsidRPr="00120EC2">
              <w:t xml:space="preserve">Align RRC parameters with TS 38.331 in Clauses </w:t>
            </w:r>
            <w:r>
              <w:t>6</w:t>
            </w:r>
            <w:r w:rsidRPr="00120EC2">
              <w:t xml:space="preserve">, </w:t>
            </w:r>
            <w:r>
              <w:t>9.2.4</w:t>
            </w:r>
            <w:r w:rsidRPr="00120EC2">
              <w:t>, and 9.2.</w:t>
            </w:r>
            <w:r>
              <w:t>5.1</w:t>
            </w:r>
            <w:r w:rsidRPr="00120EC2">
              <w:t xml:space="preserve"> ([102-e-NR-eMIMO-0</w:t>
            </w:r>
            <w:r>
              <w:t>3</w:t>
            </w:r>
            <w:r w:rsidRPr="00120EC2">
              <w:t>]</w:t>
            </w:r>
            <w:r w:rsidRPr="00120EC2">
              <w:rPr>
                <w:lang w:eastAsia="x-none"/>
              </w:rPr>
              <w:t>)</w:t>
            </w:r>
          </w:p>
          <w:p w14:paraId="49E26A34" w14:textId="77777777" w:rsidR="00A41DC1" w:rsidRDefault="00A41DC1" w:rsidP="00F422C9">
            <w:pPr>
              <w:pStyle w:val="CRCoverPage"/>
              <w:numPr>
                <w:ilvl w:val="0"/>
                <w:numId w:val="24"/>
              </w:numPr>
              <w:spacing w:after="0"/>
              <w:rPr>
                <w:noProof/>
              </w:rPr>
            </w:pPr>
            <w:r w:rsidRPr="00120EC2">
              <w:t xml:space="preserve">Align RRC parameters with TS 38.331 in Clauses </w:t>
            </w:r>
            <w:r>
              <w:t xml:space="preserve">9, 9.1.2, 9.1.3.1, 9.2, 9.2.4 and 9.2.5 </w:t>
            </w:r>
            <w:r w:rsidRPr="00120EC2">
              <w:t>([102-e-NR-eMIMO-0</w:t>
            </w:r>
            <w:r>
              <w:t>5</w:t>
            </w:r>
            <w:r w:rsidRPr="00120EC2">
              <w:t>]</w:t>
            </w:r>
            <w:r w:rsidRPr="00120EC2">
              <w:rPr>
                <w:lang w:eastAsia="x-none"/>
              </w:rPr>
              <w:t>)</w:t>
            </w:r>
            <w:r>
              <w:t xml:space="preserve"> </w:t>
            </w:r>
          </w:p>
          <w:p w14:paraId="0A2F29C6" w14:textId="77777777" w:rsidR="002625E7" w:rsidRDefault="002625E7" w:rsidP="00F422C9">
            <w:pPr>
              <w:pStyle w:val="CRCoverPage"/>
              <w:numPr>
                <w:ilvl w:val="0"/>
                <w:numId w:val="24"/>
              </w:numPr>
              <w:spacing w:after="0"/>
              <w:rPr>
                <w:rFonts w:cs="Arial"/>
                <w:noProof/>
              </w:rPr>
            </w:pPr>
            <w:r w:rsidRPr="00A65411">
              <w:rPr>
                <w:rFonts w:cs="Arial"/>
              </w:rPr>
              <w:t>Clarify that</w:t>
            </w:r>
            <w:r w:rsidR="00A65411" w:rsidRPr="00A65411">
              <w:rPr>
                <w:rFonts w:cs="Arial"/>
              </w:rPr>
              <w:t xml:space="preserve"> it is in time domain that overlapping of PUCCH/PUSCH transmissions associated with different </w:t>
            </w:r>
            <w:r w:rsidR="00A65411" w:rsidRPr="00A65411">
              <w:rPr>
                <w:rFonts w:cs="Arial"/>
                <w:i/>
                <w:lang w:val="en-US"/>
              </w:rPr>
              <w:t>CORESETPoolIndex</w:t>
            </w:r>
            <w:r w:rsidRPr="00A65411">
              <w:rPr>
                <w:rFonts w:cs="Arial"/>
              </w:rPr>
              <w:t xml:space="preserve"> </w:t>
            </w:r>
            <w:r w:rsidR="00A65411" w:rsidRPr="00A65411">
              <w:rPr>
                <w:rFonts w:cs="Arial"/>
              </w:rPr>
              <w:t xml:space="preserve">is not expected by a UE </w:t>
            </w:r>
            <w:r w:rsidRPr="00A65411">
              <w:rPr>
                <w:rFonts w:cs="Arial"/>
              </w:rPr>
              <w:t>in Clause 9.2.5 ([102-e-NR-eMIMO-05]</w:t>
            </w:r>
            <w:r w:rsidRPr="00A65411">
              <w:rPr>
                <w:rFonts w:cs="Arial"/>
                <w:lang w:eastAsia="x-none"/>
              </w:rPr>
              <w:t>)</w:t>
            </w:r>
          </w:p>
          <w:p w14:paraId="731D7611" w14:textId="77777777" w:rsidR="00431B8D" w:rsidRDefault="00431B8D" w:rsidP="00431B8D">
            <w:pPr>
              <w:pStyle w:val="CRCoverPage"/>
              <w:numPr>
                <w:ilvl w:val="0"/>
                <w:numId w:val="24"/>
              </w:numPr>
              <w:spacing w:after="0"/>
              <w:rPr>
                <w:rFonts w:cs="Arial"/>
                <w:noProof/>
              </w:rPr>
            </w:pPr>
            <w:r w:rsidRPr="00C44D6D">
              <w:rPr>
                <w:rFonts w:cs="Arial"/>
              </w:rPr>
              <w:t>C</w:t>
            </w:r>
            <w:r w:rsidR="00C44D6D" w:rsidRPr="00C44D6D">
              <w:rPr>
                <w:rFonts w:cs="Arial"/>
              </w:rPr>
              <w:t xml:space="preserve">apture the case that a UE is not provided </w:t>
            </w:r>
            <w:r w:rsidR="00C44D6D" w:rsidRPr="00C44D6D">
              <w:rPr>
                <w:rFonts w:cs="Arial"/>
                <w:i/>
                <w:iCs/>
              </w:rPr>
              <w:t>CORESETPoolIndex</w:t>
            </w:r>
            <w:r w:rsidR="00C44D6D" w:rsidRPr="00C44D6D">
              <w:rPr>
                <w:rFonts w:cs="Arial"/>
              </w:rPr>
              <w:t xml:space="preserve"> for the a first CORESET in the description of a second set of </w:t>
            </w:r>
            <m:oMath>
              <m:sSubSup>
                <m:sSubSupPr>
                  <m:ctrlPr>
                    <w:rPr>
                      <w:rFonts w:ascii="Cambria Math" w:hAnsi="Cambria Math" w:cs="Arial"/>
                      <w:i/>
                    </w:rPr>
                  </m:ctrlPr>
                </m:sSubSupPr>
                <m:e>
                  <m:r>
                    <w:rPr>
                      <w:rFonts w:ascii="Cambria Math" w:hAnsi="Cambria Math" w:cs="Arial"/>
                    </w:rPr>
                    <m:t>N</m:t>
                  </m:r>
                </m:e>
                <m:sub>
                  <m:r>
                    <m:rPr>
                      <m:nor/>
                    </m:rPr>
                    <w:rPr>
                      <w:rFonts w:cs="Arial"/>
                    </w:rPr>
                    <m:t>cells,1</m:t>
                  </m:r>
                  <m:ctrlPr>
                    <w:rPr>
                      <w:rFonts w:ascii="Cambria Math" w:hAnsi="Cambria Math" w:cs="Arial"/>
                    </w:rPr>
                  </m:ctrlPr>
                </m:sub>
                <m:sup>
                  <m:r>
                    <m:rPr>
                      <m:nor/>
                    </m:rPr>
                    <w:rPr>
                      <w:rFonts w:cs="Arial"/>
                    </w:rPr>
                    <m:t>DL</m:t>
                  </m:r>
                  <m:ctrlPr>
                    <w:rPr>
                      <w:rFonts w:ascii="Cambria Math" w:hAnsi="Cambria Math" w:cs="Arial"/>
                    </w:rPr>
                  </m:ctrlPr>
                </m:sup>
              </m:sSubSup>
            </m:oMath>
            <w:r w:rsidR="00C44D6D" w:rsidRPr="00C44D6D">
              <w:rPr>
                <w:rFonts w:cs="Arial"/>
              </w:rPr>
              <w:t xml:space="preserve"> serving cells </w:t>
            </w:r>
            <w:r w:rsidRPr="00C44D6D">
              <w:rPr>
                <w:rFonts w:cs="Arial"/>
              </w:rPr>
              <w:t xml:space="preserve">in Clause </w:t>
            </w:r>
            <w:r w:rsidR="00C44D6D" w:rsidRPr="00C44D6D">
              <w:rPr>
                <w:rFonts w:cs="Arial"/>
              </w:rPr>
              <w:t>10</w:t>
            </w:r>
            <w:r w:rsidRPr="00C44D6D">
              <w:rPr>
                <w:rFonts w:cs="Arial"/>
              </w:rPr>
              <w:t xml:space="preserve"> ([102-e-NR-eMIMO-05]</w:t>
            </w:r>
            <w:r w:rsidRPr="00C44D6D">
              <w:rPr>
                <w:rFonts w:cs="Arial"/>
                <w:lang w:eastAsia="x-none"/>
              </w:rPr>
              <w:t>)</w:t>
            </w:r>
          </w:p>
          <w:p w14:paraId="684C2B9A" w14:textId="12CF93E6" w:rsidR="005B32AA" w:rsidRPr="005B32AA" w:rsidRDefault="005B32AA" w:rsidP="005B32AA">
            <w:pPr>
              <w:pStyle w:val="CRCoverPage"/>
              <w:numPr>
                <w:ilvl w:val="0"/>
                <w:numId w:val="24"/>
              </w:numPr>
              <w:spacing w:after="0"/>
              <w:rPr>
                <w:noProof/>
              </w:rPr>
            </w:pPr>
            <w:r w:rsidRPr="00120EC2">
              <w:t xml:space="preserve">Align RRC parameters with TS 38.331 in Clause </w:t>
            </w:r>
            <w:r>
              <w:t xml:space="preserve">7.1 </w:t>
            </w:r>
            <w:r w:rsidRPr="00120EC2">
              <w:t>([102-e-NR-eMIMO-0</w:t>
            </w:r>
            <w:r>
              <w:t>7</w:t>
            </w:r>
            <w:r w:rsidRPr="00120EC2">
              <w:t>]</w:t>
            </w:r>
            <w:r w:rsidRPr="00120EC2">
              <w:rPr>
                <w:lang w:eastAsia="x-none"/>
              </w:rPr>
              <w:t>)</w:t>
            </w:r>
            <w:r>
              <w:t xml:space="preserve"> </w:t>
            </w:r>
          </w:p>
        </w:tc>
      </w:tr>
      <w:tr w:rsidR="006D704C" w14:paraId="44012DC7" w14:textId="77777777" w:rsidTr="00337E24">
        <w:tc>
          <w:tcPr>
            <w:tcW w:w="2694" w:type="dxa"/>
            <w:gridSpan w:val="2"/>
            <w:tcBorders>
              <w:left w:val="single" w:sz="4" w:space="0" w:color="auto"/>
            </w:tcBorders>
          </w:tcPr>
          <w:p w14:paraId="06D508EE"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337E24">
            <w:pPr>
              <w:pStyle w:val="CRCoverPage"/>
              <w:spacing w:after="0"/>
              <w:rPr>
                <w:noProof/>
                <w:sz w:val="8"/>
                <w:szCs w:val="8"/>
              </w:rPr>
            </w:pPr>
          </w:p>
        </w:tc>
      </w:tr>
      <w:tr w:rsidR="006D704C" w14:paraId="36F368F6" w14:textId="77777777" w:rsidTr="00337E24">
        <w:tc>
          <w:tcPr>
            <w:tcW w:w="2694" w:type="dxa"/>
            <w:gridSpan w:val="2"/>
            <w:tcBorders>
              <w:left w:val="single" w:sz="4" w:space="0" w:color="auto"/>
            </w:tcBorders>
          </w:tcPr>
          <w:p w14:paraId="7C45F325" w14:textId="77777777" w:rsidR="006D704C" w:rsidRDefault="006D704C" w:rsidP="00337E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A4BCB58" w:rsidR="006D704C" w:rsidRDefault="006E6308" w:rsidP="006E6308">
            <w:pPr>
              <w:pStyle w:val="CRCoverPage"/>
              <w:spacing w:after="0"/>
              <w:ind w:left="100"/>
              <w:rPr>
                <w:noProof/>
              </w:rPr>
            </w:pPr>
            <w:r>
              <w:rPr>
                <w:noProof/>
              </w:rPr>
              <w:t>Implement the above</w:t>
            </w:r>
            <w:r w:rsidR="00FC2DC1">
              <w:rPr>
                <w:noProof/>
              </w:rPr>
              <w:t xml:space="preserve"> updates and</w:t>
            </w:r>
            <w:r>
              <w:rPr>
                <w:noProof/>
              </w:rPr>
              <w:t xml:space="preserve"> corrections</w:t>
            </w:r>
            <w:r w:rsidR="006D704C">
              <w:rPr>
                <w:noProof/>
              </w:rPr>
              <w:t>.</w:t>
            </w:r>
          </w:p>
        </w:tc>
      </w:tr>
      <w:tr w:rsidR="006D704C" w14:paraId="1BC99458" w14:textId="77777777" w:rsidTr="00337E24">
        <w:tc>
          <w:tcPr>
            <w:tcW w:w="2694" w:type="dxa"/>
            <w:gridSpan w:val="2"/>
            <w:tcBorders>
              <w:left w:val="single" w:sz="4" w:space="0" w:color="auto"/>
            </w:tcBorders>
          </w:tcPr>
          <w:p w14:paraId="330E7458"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337E24">
            <w:pPr>
              <w:pStyle w:val="CRCoverPage"/>
              <w:spacing w:after="0"/>
              <w:rPr>
                <w:noProof/>
                <w:sz w:val="8"/>
                <w:szCs w:val="8"/>
              </w:rPr>
            </w:pPr>
          </w:p>
        </w:tc>
      </w:tr>
      <w:tr w:rsidR="006D704C" w14:paraId="304CBFA3" w14:textId="77777777" w:rsidTr="00337E24">
        <w:tc>
          <w:tcPr>
            <w:tcW w:w="2694" w:type="dxa"/>
            <w:gridSpan w:val="2"/>
            <w:tcBorders>
              <w:left w:val="single" w:sz="4" w:space="0" w:color="auto"/>
              <w:bottom w:val="single" w:sz="4" w:space="0" w:color="auto"/>
            </w:tcBorders>
          </w:tcPr>
          <w:p w14:paraId="1F4CB23D" w14:textId="77777777" w:rsidR="006D704C" w:rsidRDefault="006D704C" w:rsidP="00337E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6309B65" w:rsidR="006D704C" w:rsidRDefault="006D704C" w:rsidP="00337E24">
            <w:pPr>
              <w:pStyle w:val="CRCoverPage"/>
              <w:spacing w:after="0"/>
              <w:ind w:left="100"/>
              <w:rPr>
                <w:noProof/>
              </w:rPr>
            </w:pPr>
            <w:r>
              <w:rPr>
                <w:noProof/>
              </w:rPr>
              <w:t>Incomplete</w:t>
            </w:r>
            <w:r w:rsidR="006E6308">
              <w:rPr>
                <w:noProof/>
              </w:rPr>
              <w:t>/incorrect</w:t>
            </w:r>
            <w:r w:rsidR="00EC3557">
              <w:rPr>
                <w:noProof/>
              </w:rPr>
              <w:t xml:space="preserve"> support for MIMO enhancements</w:t>
            </w:r>
            <w:r>
              <w:rPr>
                <w:noProof/>
              </w:rPr>
              <w:t>.</w:t>
            </w:r>
          </w:p>
        </w:tc>
      </w:tr>
      <w:tr w:rsidR="006D704C" w14:paraId="1D4C5413" w14:textId="77777777" w:rsidTr="00337E24">
        <w:tc>
          <w:tcPr>
            <w:tcW w:w="2694" w:type="dxa"/>
            <w:gridSpan w:val="2"/>
          </w:tcPr>
          <w:p w14:paraId="0B60AE07" w14:textId="77777777" w:rsidR="006D704C" w:rsidRDefault="006D704C" w:rsidP="00337E24">
            <w:pPr>
              <w:pStyle w:val="CRCoverPage"/>
              <w:spacing w:after="0"/>
              <w:rPr>
                <w:b/>
                <w:i/>
                <w:noProof/>
                <w:sz w:val="8"/>
                <w:szCs w:val="8"/>
              </w:rPr>
            </w:pPr>
          </w:p>
        </w:tc>
        <w:tc>
          <w:tcPr>
            <w:tcW w:w="6946" w:type="dxa"/>
            <w:gridSpan w:val="9"/>
          </w:tcPr>
          <w:p w14:paraId="170105E8" w14:textId="77777777" w:rsidR="006D704C" w:rsidRDefault="006D704C" w:rsidP="00337E24">
            <w:pPr>
              <w:pStyle w:val="CRCoverPage"/>
              <w:spacing w:after="0"/>
              <w:rPr>
                <w:noProof/>
                <w:sz w:val="8"/>
                <w:szCs w:val="8"/>
              </w:rPr>
            </w:pPr>
          </w:p>
        </w:tc>
      </w:tr>
      <w:tr w:rsidR="006D704C" w14:paraId="036B8603" w14:textId="77777777" w:rsidTr="00337E24">
        <w:tc>
          <w:tcPr>
            <w:tcW w:w="2694" w:type="dxa"/>
            <w:gridSpan w:val="2"/>
            <w:tcBorders>
              <w:top w:val="single" w:sz="4" w:space="0" w:color="auto"/>
              <w:left w:val="single" w:sz="4" w:space="0" w:color="auto"/>
            </w:tcBorders>
          </w:tcPr>
          <w:p w14:paraId="144218A0" w14:textId="77777777" w:rsidR="006D704C" w:rsidRDefault="006D704C" w:rsidP="00337E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734A75D0" w:rsidR="006D704C" w:rsidRDefault="004318F3" w:rsidP="0069764D">
            <w:pPr>
              <w:pStyle w:val="CRCoverPage"/>
              <w:spacing w:after="0"/>
              <w:ind w:left="100"/>
              <w:rPr>
                <w:noProof/>
              </w:rPr>
            </w:pPr>
            <w:r>
              <w:rPr>
                <w:noProof/>
              </w:rPr>
              <w:t xml:space="preserve">6, </w:t>
            </w:r>
            <w:r w:rsidR="005B32AA">
              <w:rPr>
                <w:noProof/>
              </w:rPr>
              <w:t xml:space="preserve">7.1, </w:t>
            </w:r>
            <w:r w:rsidR="000E7421">
              <w:rPr>
                <w:noProof/>
              </w:rPr>
              <w:t xml:space="preserve">7.1.1, </w:t>
            </w:r>
            <w:r w:rsidR="00120EC2">
              <w:rPr>
                <w:noProof/>
              </w:rPr>
              <w:t xml:space="preserve">7.2.1, </w:t>
            </w:r>
            <w:r w:rsidR="000E7421">
              <w:rPr>
                <w:noProof/>
              </w:rPr>
              <w:t xml:space="preserve">7.3.1, </w:t>
            </w:r>
            <w:r w:rsidR="00DC04FB">
              <w:rPr>
                <w:noProof/>
              </w:rPr>
              <w:t xml:space="preserve">9, 9.1.2, </w:t>
            </w:r>
            <w:r w:rsidR="00896AD3">
              <w:rPr>
                <w:noProof/>
              </w:rPr>
              <w:t xml:space="preserve">9.1.2.1, </w:t>
            </w:r>
            <w:r w:rsidR="00DC04FB">
              <w:rPr>
                <w:noProof/>
              </w:rPr>
              <w:t xml:space="preserve">9.1.3.1, 9.2, </w:t>
            </w:r>
            <w:r w:rsidR="003E5F8B">
              <w:rPr>
                <w:noProof/>
              </w:rPr>
              <w:t>9.</w:t>
            </w:r>
            <w:r w:rsidR="00120EC2">
              <w:rPr>
                <w:noProof/>
              </w:rPr>
              <w:t>2.2</w:t>
            </w:r>
            <w:r>
              <w:rPr>
                <w:noProof/>
              </w:rPr>
              <w:t xml:space="preserve">, 9.2.4, </w:t>
            </w:r>
            <w:r w:rsidR="00DC04FB">
              <w:rPr>
                <w:noProof/>
              </w:rPr>
              <w:t xml:space="preserve">9.2.5, </w:t>
            </w:r>
            <w:r>
              <w:rPr>
                <w:noProof/>
              </w:rPr>
              <w:t>9.2.5.1</w:t>
            </w:r>
            <w:r w:rsidR="00431B8D">
              <w:rPr>
                <w:noProof/>
              </w:rPr>
              <w:t>, 10</w:t>
            </w:r>
            <w:r w:rsidR="00E722AD">
              <w:rPr>
                <w:noProof/>
              </w:rPr>
              <w:t xml:space="preserve"> </w:t>
            </w:r>
          </w:p>
        </w:tc>
      </w:tr>
      <w:tr w:rsidR="006D704C" w14:paraId="016B1A85" w14:textId="77777777" w:rsidTr="00337E24">
        <w:tc>
          <w:tcPr>
            <w:tcW w:w="2694" w:type="dxa"/>
            <w:gridSpan w:val="2"/>
            <w:tcBorders>
              <w:left w:val="single" w:sz="4" w:space="0" w:color="auto"/>
            </w:tcBorders>
          </w:tcPr>
          <w:p w14:paraId="4F00CBCC"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337E24">
            <w:pPr>
              <w:pStyle w:val="CRCoverPage"/>
              <w:spacing w:after="0"/>
              <w:rPr>
                <w:noProof/>
                <w:sz w:val="8"/>
                <w:szCs w:val="8"/>
              </w:rPr>
            </w:pPr>
          </w:p>
        </w:tc>
      </w:tr>
      <w:tr w:rsidR="006D704C" w14:paraId="1862187A" w14:textId="77777777" w:rsidTr="00337E24">
        <w:tc>
          <w:tcPr>
            <w:tcW w:w="2694" w:type="dxa"/>
            <w:gridSpan w:val="2"/>
            <w:tcBorders>
              <w:left w:val="single" w:sz="4" w:space="0" w:color="auto"/>
            </w:tcBorders>
          </w:tcPr>
          <w:p w14:paraId="04E502B6" w14:textId="77777777" w:rsidR="006D704C" w:rsidRDefault="006D704C" w:rsidP="00337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337E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337E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337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337E24">
            <w:pPr>
              <w:pStyle w:val="CRCoverPage"/>
              <w:spacing w:after="0"/>
              <w:ind w:left="99"/>
              <w:rPr>
                <w:noProof/>
              </w:rPr>
            </w:pPr>
          </w:p>
        </w:tc>
      </w:tr>
      <w:tr w:rsidR="006D704C" w14:paraId="314D0A5D" w14:textId="77777777" w:rsidTr="00337E24">
        <w:tc>
          <w:tcPr>
            <w:tcW w:w="2694" w:type="dxa"/>
            <w:gridSpan w:val="2"/>
            <w:tcBorders>
              <w:left w:val="single" w:sz="4" w:space="0" w:color="auto"/>
            </w:tcBorders>
          </w:tcPr>
          <w:p w14:paraId="0651B29A" w14:textId="77777777" w:rsidR="006D704C" w:rsidRDefault="006D704C" w:rsidP="00337E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337E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337E24">
            <w:pPr>
              <w:pStyle w:val="CRCoverPage"/>
              <w:spacing w:after="0"/>
              <w:jc w:val="center"/>
              <w:rPr>
                <w:b/>
                <w:caps/>
                <w:noProof/>
              </w:rPr>
            </w:pPr>
          </w:p>
        </w:tc>
        <w:tc>
          <w:tcPr>
            <w:tcW w:w="2977" w:type="dxa"/>
            <w:gridSpan w:val="4"/>
          </w:tcPr>
          <w:p w14:paraId="569C1B57" w14:textId="77777777" w:rsidR="006D704C" w:rsidRDefault="006D704C" w:rsidP="00337E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21732460" w:rsidR="006D704C" w:rsidRDefault="00E20C39" w:rsidP="00337E24">
            <w:pPr>
              <w:pStyle w:val="CRCoverPage"/>
              <w:spacing w:after="0"/>
              <w:ind w:left="99"/>
              <w:rPr>
                <w:noProof/>
              </w:rPr>
            </w:pPr>
            <w:r>
              <w:rPr>
                <w:noProof/>
              </w:rPr>
              <w:t>TS 38.211, TS 38.212, TS 38.214</w:t>
            </w:r>
            <w:r w:rsidR="006D704C">
              <w:rPr>
                <w:noProof/>
              </w:rPr>
              <w:t xml:space="preserve"> </w:t>
            </w:r>
          </w:p>
        </w:tc>
      </w:tr>
      <w:tr w:rsidR="006D704C" w14:paraId="4AAA88A6" w14:textId="77777777" w:rsidTr="00337E24">
        <w:tc>
          <w:tcPr>
            <w:tcW w:w="2694" w:type="dxa"/>
            <w:gridSpan w:val="2"/>
            <w:tcBorders>
              <w:left w:val="single" w:sz="4" w:space="0" w:color="auto"/>
            </w:tcBorders>
          </w:tcPr>
          <w:p w14:paraId="739354B1" w14:textId="77777777" w:rsidR="006D704C" w:rsidRDefault="006D704C" w:rsidP="00337E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337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337E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337E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337E24">
            <w:pPr>
              <w:pStyle w:val="CRCoverPage"/>
              <w:spacing w:after="0"/>
              <w:ind w:left="99"/>
              <w:rPr>
                <w:noProof/>
              </w:rPr>
            </w:pPr>
            <w:r>
              <w:rPr>
                <w:noProof/>
              </w:rPr>
              <w:t xml:space="preserve">TS/TR ... CR ... </w:t>
            </w:r>
          </w:p>
        </w:tc>
      </w:tr>
      <w:tr w:rsidR="006D704C" w14:paraId="1AD45410" w14:textId="77777777" w:rsidTr="00337E24">
        <w:tc>
          <w:tcPr>
            <w:tcW w:w="2694" w:type="dxa"/>
            <w:gridSpan w:val="2"/>
            <w:tcBorders>
              <w:left w:val="single" w:sz="4" w:space="0" w:color="auto"/>
            </w:tcBorders>
          </w:tcPr>
          <w:p w14:paraId="0B492BD0" w14:textId="77777777" w:rsidR="006D704C" w:rsidRDefault="006D704C" w:rsidP="00337E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337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337E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337E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337E24">
            <w:pPr>
              <w:pStyle w:val="CRCoverPage"/>
              <w:spacing w:after="0"/>
              <w:ind w:left="99"/>
              <w:rPr>
                <w:noProof/>
              </w:rPr>
            </w:pPr>
            <w:r>
              <w:rPr>
                <w:noProof/>
              </w:rPr>
              <w:t xml:space="preserve">TS/TR ... CR ... </w:t>
            </w:r>
          </w:p>
        </w:tc>
      </w:tr>
      <w:tr w:rsidR="006D704C" w14:paraId="632618FB" w14:textId="77777777" w:rsidTr="00337E24">
        <w:tc>
          <w:tcPr>
            <w:tcW w:w="2694" w:type="dxa"/>
            <w:gridSpan w:val="2"/>
            <w:tcBorders>
              <w:left w:val="single" w:sz="4" w:space="0" w:color="auto"/>
            </w:tcBorders>
          </w:tcPr>
          <w:p w14:paraId="5EA9ABAC" w14:textId="77777777" w:rsidR="006D704C" w:rsidRDefault="006D704C" w:rsidP="00337E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337E24">
            <w:pPr>
              <w:pStyle w:val="CRCoverPage"/>
              <w:spacing w:after="0"/>
              <w:rPr>
                <w:noProof/>
              </w:rPr>
            </w:pPr>
          </w:p>
        </w:tc>
      </w:tr>
      <w:tr w:rsidR="006D704C" w14:paraId="0EE3188D" w14:textId="77777777" w:rsidTr="00337E24">
        <w:tc>
          <w:tcPr>
            <w:tcW w:w="2694" w:type="dxa"/>
            <w:gridSpan w:val="2"/>
            <w:tcBorders>
              <w:left w:val="single" w:sz="4" w:space="0" w:color="auto"/>
              <w:bottom w:val="single" w:sz="4" w:space="0" w:color="auto"/>
            </w:tcBorders>
          </w:tcPr>
          <w:p w14:paraId="479944FA" w14:textId="77777777" w:rsidR="006D704C" w:rsidRDefault="006D704C" w:rsidP="00337E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337E24">
            <w:pPr>
              <w:pStyle w:val="CRCoverPage"/>
              <w:spacing w:after="0"/>
              <w:ind w:left="100"/>
              <w:rPr>
                <w:noProof/>
              </w:rPr>
            </w:pPr>
          </w:p>
        </w:tc>
      </w:tr>
      <w:tr w:rsidR="006D704C" w:rsidRPr="008863B9" w14:paraId="7DD37925" w14:textId="77777777" w:rsidTr="00337E24">
        <w:tc>
          <w:tcPr>
            <w:tcW w:w="2694" w:type="dxa"/>
            <w:gridSpan w:val="2"/>
            <w:tcBorders>
              <w:top w:val="single" w:sz="4" w:space="0" w:color="auto"/>
              <w:bottom w:val="single" w:sz="4" w:space="0" w:color="auto"/>
            </w:tcBorders>
          </w:tcPr>
          <w:p w14:paraId="3931A221" w14:textId="77777777" w:rsidR="006D704C" w:rsidRPr="008863B9" w:rsidRDefault="006D704C" w:rsidP="00337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337E24">
            <w:pPr>
              <w:pStyle w:val="CRCoverPage"/>
              <w:spacing w:after="0"/>
              <w:ind w:left="100"/>
              <w:rPr>
                <w:noProof/>
                <w:sz w:val="8"/>
                <w:szCs w:val="8"/>
              </w:rPr>
            </w:pPr>
          </w:p>
        </w:tc>
      </w:tr>
      <w:tr w:rsidR="006D704C" w14:paraId="2A7D29B4" w14:textId="77777777" w:rsidTr="00337E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337E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337E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41CFE580" w14:textId="77777777" w:rsidR="00F422C9" w:rsidRDefault="00F422C9">
      <w:pPr>
        <w:spacing w:after="0"/>
        <w:rPr>
          <w:rFonts w:ascii="Arial" w:hAnsi="Arial" w:cs="Arial"/>
          <w:sz w:val="36"/>
          <w:szCs w:val="32"/>
        </w:rPr>
      </w:pPr>
      <w:bookmarkStart w:id="4" w:name="_Ref500595654"/>
      <w:bookmarkStart w:id="5" w:name="_Toc12021443"/>
      <w:bookmarkStart w:id="6" w:name="_Toc20311555"/>
      <w:bookmarkStart w:id="7" w:name="_Toc26719380"/>
      <w:bookmarkStart w:id="8" w:name="_Toc29894811"/>
      <w:bookmarkStart w:id="9" w:name="_Toc29899110"/>
      <w:bookmarkStart w:id="10" w:name="_Toc29899528"/>
      <w:bookmarkStart w:id="11" w:name="_Toc29917265"/>
      <w:bookmarkEnd w:id="0"/>
      <w:bookmarkEnd w:id="1"/>
      <w:r>
        <w:rPr>
          <w:rFonts w:cs="Arial"/>
          <w:szCs w:val="32"/>
        </w:rPr>
        <w:br w:type="page"/>
      </w:r>
    </w:p>
    <w:p w14:paraId="75FFE57A" w14:textId="77777777" w:rsidR="00081DEC" w:rsidRPr="00B916EC" w:rsidRDefault="00081DEC" w:rsidP="00081DEC">
      <w:pPr>
        <w:pStyle w:val="Heading1"/>
        <w:tabs>
          <w:tab w:val="left" w:pos="1134"/>
        </w:tabs>
        <w:rPr>
          <w:rFonts w:cs="Arial"/>
          <w:szCs w:val="32"/>
        </w:rPr>
      </w:pPr>
      <w:bookmarkStart w:id="12" w:name="_Toc36498139"/>
      <w:bookmarkStart w:id="13" w:name="_Toc45699165"/>
      <w:bookmarkStart w:id="14" w:name="_Toc45699168"/>
      <w:bookmarkStart w:id="15" w:name="_Hlk39228723"/>
      <w:bookmarkStart w:id="16" w:name="_Ref500250940"/>
      <w:bookmarkStart w:id="17" w:name="_Toc12021473"/>
      <w:bookmarkStart w:id="18" w:name="_Toc20311585"/>
      <w:bookmarkStart w:id="19" w:name="_Toc26719410"/>
      <w:bookmarkStart w:id="20" w:name="_Toc29894843"/>
      <w:bookmarkStart w:id="21" w:name="_Toc29899142"/>
      <w:bookmarkStart w:id="22" w:name="_Toc29899560"/>
      <w:bookmarkStart w:id="23" w:name="_Toc29917297"/>
      <w:bookmarkStart w:id="24" w:name="_Toc36498171"/>
      <w:bookmarkStart w:id="25" w:name="_Toc12021485"/>
      <w:bookmarkStart w:id="26" w:name="_Toc20311597"/>
      <w:bookmarkStart w:id="27" w:name="_Toc26719422"/>
      <w:bookmarkStart w:id="28" w:name="_Toc29894857"/>
      <w:bookmarkStart w:id="29" w:name="_Toc29899156"/>
      <w:bookmarkStart w:id="30" w:name="_Toc29899574"/>
      <w:bookmarkStart w:id="31" w:name="_Toc29917311"/>
      <w:bookmarkStart w:id="32" w:name="_Toc36498185"/>
      <w:bookmarkStart w:id="33" w:name="_Toc12021486"/>
      <w:bookmarkStart w:id="34" w:name="_Toc20311598"/>
      <w:bookmarkStart w:id="35" w:name="_Toc26719423"/>
      <w:bookmarkStart w:id="36" w:name="_Toc29894858"/>
      <w:bookmarkStart w:id="37" w:name="_Toc29899157"/>
      <w:bookmarkStart w:id="38" w:name="_Toc29899575"/>
      <w:bookmarkStart w:id="39" w:name="_Ref491451763"/>
      <w:bookmarkStart w:id="40" w:name="_Ref491466492"/>
      <w:bookmarkEnd w:id="4"/>
      <w:bookmarkEnd w:id="5"/>
      <w:bookmarkEnd w:id="6"/>
      <w:bookmarkEnd w:id="7"/>
      <w:bookmarkEnd w:id="8"/>
      <w:bookmarkEnd w:id="9"/>
      <w:bookmarkEnd w:id="10"/>
      <w:bookmarkEnd w:id="11"/>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12"/>
      <w:bookmarkEnd w:id="13"/>
    </w:p>
    <w:p w14:paraId="75137E64" w14:textId="38B59535" w:rsidR="00081DEC" w:rsidRPr="00B916EC" w:rsidRDefault="00081DEC" w:rsidP="00081DEC">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rPr>
        <w:drawing>
          <wp:inline distT="0" distB="0" distL="0" distR="0" wp14:anchorId="64B039AE" wp14:editId="6B354A29">
            <wp:extent cx="180975" cy="180975"/>
            <wp:effectExtent l="0" t="0" r="9525" b="952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r w:rsidRPr="00A27728">
        <w:rPr>
          <w:i/>
        </w:rPr>
        <w:t>failureDetectionResources</w:t>
      </w:r>
      <w:r w:rsidRPr="00B916EC">
        <w:rPr>
          <w:iCs/>
        </w:rPr>
        <w:t xml:space="preserve"> and </w:t>
      </w:r>
      <w:r w:rsidRPr="00B916EC">
        <w:t xml:space="preserve">a set </w:t>
      </w:r>
      <w:r>
        <w:rPr>
          <w:iCs/>
          <w:noProof/>
          <w:position w:val="-10"/>
        </w:rPr>
        <w:drawing>
          <wp:inline distT="0" distB="0" distL="0" distR="0" wp14:anchorId="57A1AE69" wp14:editId="4BCF78C6">
            <wp:extent cx="180975" cy="180975"/>
            <wp:effectExtent l="0" t="0" r="9525"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candidateBeamRSListExt-r16 </w:t>
      </w:r>
      <w:r w:rsidRPr="005A6707">
        <w:rPr>
          <w:iCs/>
        </w:rPr>
        <w:t>or</w:t>
      </w:r>
      <w:r w:rsidRPr="005A6707">
        <w:rPr>
          <w:rFonts w:eastAsia="MS Mincho"/>
          <w:lang w:eastAsia="ja-JP"/>
        </w:rPr>
        <w:t xml:space="preserve"> </w:t>
      </w:r>
      <w:r w:rsidRPr="005A6707">
        <w:rPr>
          <w:rFonts w:eastAsia="MS Mincho"/>
          <w:i/>
          <w:lang w:eastAsia="ja-JP"/>
        </w:rPr>
        <w:t>candidateBeamRSSCellList-r16</w:t>
      </w:r>
      <w:r w:rsidRPr="00B916EC">
        <w:t xml:space="preserve"> for radio link quality measurements on the </w:t>
      </w:r>
      <w:r>
        <w:t xml:space="preserve">BWP of the </w:t>
      </w:r>
      <w:r w:rsidRPr="00B916EC">
        <w:t>serving cell. If the UE is not provided</w:t>
      </w:r>
      <w:r>
        <w:t xml:space="preserve"> </w:t>
      </w:r>
      <w:r w:rsidRPr="00B916EC">
        <w:rPr>
          <w:iCs/>
          <w:position w:val="-10"/>
        </w:rPr>
        <w:object w:dxaOrig="240" w:dyaOrig="300" w14:anchorId="70ACE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4" o:title=""/>
          </v:shape>
          <o:OLEObject Type="Embed" ProgID="Equation.3" ShapeID="_x0000_i1025" DrawAspect="Content" ObjectID="_1660643029" r:id="rId15"/>
        </w:object>
      </w:r>
      <w:r w:rsidRPr="00B916EC">
        <w:rPr>
          <w:iCs/>
        </w:rPr>
        <w:t xml:space="preserve"> </w:t>
      </w:r>
      <w:r>
        <w:rPr>
          <w:iCs/>
        </w:rPr>
        <w:t>by</w:t>
      </w:r>
      <w:r w:rsidRPr="00B916EC">
        <w:t xml:space="preserve"> </w:t>
      </w:r>
      <w:r w:rsidRPr="00A27728">
        <w:rPr>
          <w:i/>
        </w:rPr>
        <w:t>failureDetectionResources</w:t>
      </w:r>
      <w:r>
        <w:rPr>
          <w:i/>
        </w:rPr>
        <w:t xml:space="preserve"> </w:t>
      </w:r>
      <w:del w:id="41" w:author="Aris Papasakellariou" w:date="2020-08-31T13:53:00Z">
        <w:r w:rsidDel="00081DEC">
          <w:rPr>
            <w:iCs/>
          </w:rPr>
          <w:delText xml:space="preserve">or </w:delText>
        </w:r>
        <w:r w:rsidRPr="0008351E" w:rsidDel="00081DEC">
          <w:rPr>
            <w:i/>
            <w:szCs w:val="16"/>
          </w:rPr>
          <w:delText>beamFailureDetectionResourceList</w:delText>
        </w:r>
        <w:r w:rsidDel="00081DEC">
          <w:rPr>
            <w:szCs w:val="16"/>
          </w:rPr>
          <w:delText xml:space="preserve"> </w:delText>
        </w:r>
      </w:del>
      <w:r>
        <w:rPr>
          <w:szCs w:val="16"/>
        </w:rPr>
        <w:t>for a BWP of the serving cell</w:t>
      </w:r>
      <w:r w:rsidRPr="00B916EC">
        <w:rPr>
          <w:iCs/>
        </w:rPr>
        <w:t>, the UE determines</w:t>
      </w:r>
      <w:r>
        <w:rPr>
          <w:iCs/>
        </w:rPr>
        <w:t xml:space="preserve"> the set</w:t>
      </w:r>
      <w:r w:rsidRPr="00B916EC">
        <w:rPr>
          <w:iCs/>
        </w:rPr>
        <w:t xml:space="preserve"> </w:t>
      </w:r>
      <w:r>
        <w:rPr>
          <w:iCs/>
          <w:noProof/>
          <w:position w:val="-10"/>
        </w:rPr>
        <w:drawing>
          <wp:inline distT="0" distB="0" distL="0" distR="0" wp14:anchorId="3475A20B" wp14:editId="7D59324B">
            <wp:extent cx="180975" cy="180975"/>
            <wp:effectExtent l="0" t="0" r="9525" b="952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rPr>
        <w:drawing>
          <wp:inline distT="0" distB="0" distL="0" distR="0" wp14:anchorId="1FD63F76" wp14:editId="09043828">
            <wp:extent cx="180975" cy="180975"/>
            <wp:effectExtent l="0" t="0" r="9525" b="952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with QCL-TypeD configuration for the corresponding TCI states</w:t>
      </w:r>
      <w:r>
        <w:t xml:space="preserve">. The UE expects the set </w:t>
      </w:r>
      <w:r>
        <w:rPr>
          <w:iCs/>
          <w:noProof/>
          <w:position w:val="-10"/>
        </w:rPr>
        <w:drawing>
          <wp:inline distT="0" distB="0" distL="0" distR="0" wp14:anchorId="794D65EF" wp14:editId="2AE3D377">
            <wp:extent cx="180975" cy="180975"/>
            <wp:effectExtent l="0" t="0" r="9525"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rPr>
        <w:drawing>
          <wp:inline distT="0" distB="0" distL="0" distR="0" wp14:anchorId="294C7A63" wp14:editId="2F560973">
            <wp:extent cx="180975" cy="180975"/>
            <wp:effectExtent l="0" t="0" r="9525" b="952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w:t>
      </w:r>
      <w:r>
        <w:t xml:space="preserve"> </w:t>
      </w:r>
      <w:r w:rsidRPr="009278D8">
        <w:t>The UE expects single-port or two-port</w:t>
      </w:r>
      <w:r>
        <w:t xml:space="preserve"> </w:t>
      </w:r>
      <w:r w:rsidRPr="009278D8">
        <w:t>CSI-RS with frequency density equal</w:t>
      </w:r>
      <w:r>
        <w:t xml:space="preserve"> </w:t>
      </w:r>
      <w:r w:rsidRPr="009278D8">
        <w:t>to 1 or 3 REs per RB</w:t>
      </w:r>
      <w:r>
        <w:t xml:space="preserve"> </w:t>
      </w:r>
      <w:r w:rsidRPr="009278D8">
        <w:t xml:space="preserve">in the set </w:t>
      </w:r>
      <w:r w:rsidRPr="009278D8">
        <w:rPr>
          <w:iCs/>
          <w:noProof/>
          <w:position w:val="-10"/>
        </w:rPr>
        <w:drawing>
          <wp:inline distT="0" distB="0" distL="0" distR="0" wp14:anchorId="07E4B2F3" wp14:editId="6BB1C80D">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278D8">
        <w:t>.</w:t>
      </w:r>
    </w:p>
    <w:p w14:paraId="48C0F2C0" w14:textId="77777777" w:rsidR="00081DEC" w:rsidRPr="0049484A" w:rsidRDefault="00081DEC" w:rsidP="00081DEC">
      <w:pPr>
        <w:pStyle w:val="00Text"/>
        <w:jc w:val="center"/>
        <w:rPr>
          <w:noProof/>
          <w:color w:val="FF0000"/>
          <w:sz w:val="24"/>
          <w:szCs w:val="20"/>
          <w:lang w:val="en-GB"/>
        </w:rPr>
      </w:pPr>
      <w:r w:rsidRPr="00D81CC7">
        <w:rPr>
          <w:noProof/>
          <w:color w:val="FF0000"/>
          <w:sz w:val="24"/>
          <w:szCs w:val="20"/>
          <w:lang w:val="en-GB"/>
        </w:rPr>
        <w:t>*** Unchanged text is omitted ***</w:t>
      </w:r>
    </w:p>
    <w:p w14:paraId="62CCEC35" w14:textId="77777777" w:rsidR="005B32AA" w:rsidRPr="00B916EC" w:rsidRDefault="005B32AA" w:rsidP="005B32AA">
      <w:pPr>
        <w:pStyle w:val="Heading2"/>
      </w:pPr>
      <w:bookmarkStart w:id="42" w:name="_Toc12021445"/>
      <w:bookmarkStart w:id="43" w:name="_Toc20311557"/>
      <w:bookmarkStart w:id="44" w:name="_Toc26719382"/>
      <w:bookmarkStart w:id="45" w:name="_Toc29894813"/>
      <w:bookmarkStart w:id="46" w:name="_Toc29899112"/>
      <w:bookmarkStart w:id="47" w:name="_Toc29899530"/>
      <w:bookmarkStart w:id="48" w:name="_Toc29917267"/>
      <w:bookmarkStart w:id="49" w:name="_Toc36498141"/>
      <w:bookmarkStart w:id="50" w:name="_Toc45699167"/>
      <w:r w:rsidRPr="00B916EC">
        <w:t>7.1</w:t>
      </w:r>
      <w:r w:rsidRPr="00B916EC">
        <w:tab/>
        <w:t>Physical uplink shared channel</w:t>
      </w:r>
      <w:bookmarkEnd w:id="42"/>
      <w:bookmarkEnd w:id="43"/>
      <w:bookmarkEnd w:id="44"/>
      <w:bookmarkEnd w:id="45"/>
      <w:bookmarkEnd w:id="46"/>
      <w:bookmarkEnd w:id="47"/>
      <w:bookmarkEnd w:id="48"/>
      <w:bookmarkEnd w:id="49"/>
      <w:bookmarkEnd w:id="50"/>
    </w:p>
    <w:p w14:paraId="6A8E8C69" w14:textId="2F1DD943" w:rsidR="005B32AA" w:rsidRPr="0047180A" w:rsidRDefault="005B32AA" w:rsidP="005B32AA">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m:oMath>
        <m:r>
          <w:ins w:id="51" w:author="Aris Papasakellariou" w:date="2020-08-31T15:04:00Z">
            <w:rPr>
              <w:rFonts w:ascii="Cambria Math" w:hAnsi="Cambria Math"/>
            </w:rPr>
            <m:t>b</m:t>
          </w:ins>
        </m:r>
        <m:r>
          <w:del w:id="52" w:author="Aris Papasakellariou" w:date="2020-08-31T15:05:00Z">
            <m:rPr>
              <m:sty m:val="p"/>
            </m:rPr>
            <w:rPr>
              <w:rFonts w:ascii="Cambria Math" w:hAnsi="Cambria Math"/>
              <w:iCs/>
              <w:noProof/>
              <w:position w:val="-6"/>
              <w:rPrChange w:id="53" w:author="Aris Papasakellariou" w:date="2020-08-31T15:05:00Z">
                <w:rPr>
                  <w:iCs/>
                  <w:noProof/>
                  <w:position w:val="-6"/>
                </w:rPr>
              </w:rPrChange>
            </w:rPr>
            <w:drawing>
              <wp:inline distT="0" distB="0" distL="0" distR="0" wp14:anchorId="4DE74FF9" wp14:editId="45B72E90">
                <wp:extent cx="95250" cy="180975"/>
                <wp:effectExtent l="0" t="0" r="0" b="9525"/>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del>
        </m:r>
      </m:oMath>
      <w:r>
        <w:rPr>
          <w:iCs/>
        </w:rPr>
        <w:t xml:space="preserve">, as described in Clause 12, of </w:t>
      </w:r>
      <w:r w:rsidRPr="00B916EC">
        <w:t xml:space="preserve">carrier </w:t>
      </w:r>
      <m:oMath>
        <m:r>
          <w:ins w:id="54" w:author="Aris Papasakellariou" w:date="2020-08-31T15:05:00Z">
            <w:rPr>
              <w:rFonts w:ascii="Cambria Math" w:hAnsi="Cambria Math"/>
            </w:rPr>
            <m:t>f</m:t>
          </w:ins>
        </m:r>
      </m:oMath>
      <w:del w:id="55" w:author="Aris Papasakellariou" w:date="2020-08-31T15:05:00Z">
        <w:r w:rsidDel="005B32AA">
          <w:rPr>
            <w:iCs/>
            <w:noProof/>
            <w:position w:val="-10"/>
          </w:rPr>
          <w:drawing>
            <wp:inline distT="0" distB="0" distL="0" distR="0" wp14:anchorId="3DF3F07A" wp14:editId="700DC16A">
              <wp:extent cx="180975" cy="180975"/>
              <wp:effectExtent l="0" t="0" r="0" b="9525"/>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rPr>
          <w:iCs/>
        </w:rPr>
        <w:t xml:space="preserve"> of </w:t>
      </w:r>
      <w:r w:rsidRPr="00B916EC">
        <w:t xml:space="preserve">serving cell </w:t>
      </w:r>
      <m:oMath>
        <m:r>
          <w:ins w:id="56" w:author="Aris Papasakellariou" w:date="2020-08-31T15:05:00Z">
            <w:rPr>
              <w:rFonts w:ascii="Cambria Math" w:hAnsi="Cambria Math"/>
            </w:rPr>
            <m:t>c</m:t>
          </w:ins>
        </m:r>
      </m:oMath>
      <w:del w:id="57" w:author="Aris Papasakellariou" w:date="2020-08-31T15:05:00Z">
        <w:r w:rsidDel="005B32AA">
          <w:rPr>
            <w:iCs/>
            <w:noProof/>
            <w:position w:val="-6"/>
          </w:rPr>
          <w:drawing>
            <wp:inline distT="0" distB="0" distL="0" distR="0" wp14:anchorId="525D5D2C" wp14:editId="19BC5FD0">
              <wp:extent cx="121920" cy="16319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1920" cy="163195"/>
                      </a:xfrm>
                      <a:prstGeom prst="rect">
                        <a:avLst/>
                      </a:prstGeom>
                      <a:noFill/>
                      <a:ln>
                        <a:noFill/>
                      </a:ln>
                    </pic:spPr>
                  </pic:pic>
                </a:graphicData>
              </a:graphic>
            </wp:inline>
          </w:drawing>
        </w:r>
      </w:del>
      <w:r w:rsidRPr="00B916EC">
        <w:rPr>
          <w:iCs/>
        </w:rPr>
        <w:t xml:space="preserve">, </w:t>
      </w:r>
      <w:r w:rsidRPr="00B916EC">
        <w:rPr>
          <w:lang w:eastAsia="zh-CN"/>
        </w:rPr>
        <w:t xml:space="preserve">a UE first </w:t>
      </w:r>
      <w:r w:rsidRPr="00C6383D">
        <w:t>calculates</w:t>
      </w:r>
      <w:r w:rsidRPr="00B916EC">
        <w:rPr>
          <w:lang w:eastAsia="zh-CN"/>
        </w:rPr>
        <w:t xml:space="preserve"> a linear value </w:t>
      </w:r>
      <m:oMath>
        <m:sSub>
          <m:sSubPr>
            <m:ctrlPr>
              <w:ins w:id="58" w:author="Aris Papasakellariou" w:date="2020-08-31T15:04:00Z">
                <w:rPr>
                  <w:rFonts w:ascii="Cambria Math" w:hAnsi="Cambria Math"/>
                  <w:iCs/>
                </w:rPr>
              </w:ins>
            </m:ctrlPr>
          </m:sSubPr>
          <m:e>
            <m:acc>
              <m:accPr>
                <m:ctrlPr>
                  <w:ins w:id="59" w:author="Aris Papasakellariou" w:date="2020-08-31T15:04:00Z">
                    <w:rPr>
                      <w:rFonts w:ascii="Cambria Math" w:hAnsi="Cambria Math"/>
                      <w:iCs/>
                    </w:rPr>
                  </w:ins>
                </m:ctrlPr>
              </m:accPr>
              <m:e>
                <m:r>
                  <w:ins w:id="60" w:author="Aris Papasakellariou" w:date="2020-08-31T15:04:00Z">
                    <w:rPr>
                      <w:rFonts w:ascii="Cambria Math"/>
                    </w:rPr>
                    <m:t>P</m:t>
                  </w:ins>
                </m:r>
              </m:e>
            </m:acc>
          </m:e>
          <m:sub>
            <m:r>
              <w:ins w:id="61" w:author="Aris Papasakellariou" w:date="2020-08-31T15:04:00Z">
                <m:rPr>
                  <m:nor/>
                </m:rPr>
                <w:rPr>
                  <w:rFonts w:ascii="Cambria Math"/>
                  <w:iCs/>
                </w:rPr>
                <m:t>PUSCH</m:t>
              </w:ins>
            </m:r>
            <m:r>
              <w:ins w:id="62" w:author="Aris Papasakellariou" w:date="2020-08-31T15:04:00Z">
                <m:rPr>
                  <m:sty m:val="p"/>
                </m:rPr>
                <w:rPr>
                  <w:rFonts w:ascii="Cambria Math"/>
                </w:rPr>
                <m:t>,</m:t>
              </w:ins>
            </m:r>
            <m:r>
              <w:ins w:id="63" w:author="Aris Papasakellariou" w:date="2020-08-31T15:04:00Z">
                <w:rPr>
                  <w:rFonts w:ascii="Cambria Math"/>
                </w:rPr>
                <m:t>b</m:t>
              </w:ins>
            </m:r>
            <m:r>
              <w:ins w:id="64" w:author="Aris Papasakellariou" w:date="2020-08-31T15:04:00Z">
                <m:rPr>
                  <m:sty m:val="p"/>
                </m:rPr>
                <w:rPr>
                  <w:rFonts w:ascii="Cambria Math"/>
                </w:rPr>
                <m:t>,</m:t>
              </w:ins>
            </m:r>
            <m:r>
              <w:ins w:id="65" w:author="Aris Papasakellariou" w:date="2020-08-31T15:04:00Z">
                <w:rPr>
                  <w:rFonts w:ascii="Cambria Math"/>
                </w:rPr>
                <m:t>f</m:t>
              </w:ins>
            </m:r>
            <m:r>
              <w:ins w:id="66" w:author="Aris Papasakellariou" w:date="2020-08-31T15:04:00Z">
                <m:rPr>
                  <m:sty m:val="p"/>
                </m:rPr>
                <w:rPr>
                  <w:rFonts w:ascii="Cambria Math"/>
                </w:rPr>
                <m:t>,</m:t>
              </w:ins>
            </m:r>
            <m:r>
              <w:ins w:id="67" w:author="Aris Papasakellariou" w:date="2020-08-31T15:04:00Z">
                <w:rPr>
                  <w:rFonts w:ascii="Cambria Math"/>
                </w:rPr>
                <m:t>c</m:t>
              </w:ins>
            </m:r>
          </m:sub>
        </m:sSub>
        <m:r>
          <w:ins w:id="68" w:author="Aris Papasakellariou" w:date="2020-08-31T15:04:00Z">
            <m:rPr>
              <m:sty m:val="p"/>
            </m:rPr>
            <w:rPr>
              <w:rFonts w:ascii="Cambria Math"/>
            </w:rPr>
            <m:t>(</m:t>
          </w:ins>
        </m:r>
        <m:r>
          <w:ins w:id="69" w:author="Aris Papasakellariou" w:date="2020-08-31T15:04:00Z">
            <w:rPr>
              <w:rFonts w:ascii="Cambria Math"/>
            </w:rPr>
            <m:t>i</m:t>
          </w:ins>
        </m:r>
        <m:r>
          <w:ins w:id="70" w:author="Aris Papasakellariou" w:date="2020-08-31T15:04:00Z">
            <m:rPr>
              <m:sty m:val="p"/>
            </m:rPr>
            <w:rPr>
              <w:rFonts w:ascii="Cambria Math"/>
            </w:rPr>
            <m:t>,</m:t>
          </w:ins>
        </m:r>
        <m:r>
          <w:ins w:id="71" w:author="Aris Papasakellariou" w:date="2020-08-31T15:04:00Z">
            <w:rPr>
              <w:rFonts w:ascii="Cambria Math"/>
            </w:rPr>
            <m:t>j</m:t>
          </w:ins>
        </m:r>
        <m:r>
          <w:ins w:id="72" w:author="Aris Papasakellariou" w:date="2020-08-31T15:04:00Z">
            <m:rPr>
              <m:sty m:val="p"/>
            </m:rPr>
            <w:rPr>
              <w:rFonts w:ascii="Cambria Math"/>
            </w:rPr>
            <m:t>,</m:t>
          </w:ins>
        </m:r>
        <m:sSub>
          <m:sSubPr>
            <m:ctrlPr>
              <w:ins w:id="73" w:author="Aris Papasakellariou" w:date="2020-08-31T15:04:00Z">
                <w:rPr>
                  <w:rFonts w:ascii="Cambria Math" w:hAnsi="Cambria Math"/>
                  <w:iCs/>
                </w:rPr>
              </w:ins>
            </m:ctrlPr>
          </m:sSubPr>
          <m:e>
            <m:r>
              <w:ins w:id="74" w:author="Aris Papasakellariou" w:date="2020-08-31T15:04:00Z">
                <w:rPr>
                  <w:rFonts w:ascii="Cambria Math"/>
                </w:rPr>
                <m:t>q</m:t>
              </w:ins>
            </m:r>
          </m:e>
          <m:sub>
            <m:r>
              <w:ins w:id="75" w:author="Aris Papasakellariou" w:date="2020-08-31T15:04:00Z">
                <w:rPr>
                  <w:rFonts w:ascii="Cambria Math"/>
                </w:rPr>
                <m:t>d</m:t>
              </w:ins>
            </m:r>
          </m:sub>
        </m:sSub>
        <m:r>
          <w:ins w:id="76" w:author="Aris Papasakellariou" w:date="2020-08-31T15:04:00Z">
            <m:rPr>
              <m:sty m:val="p"/>
            </m:rPr>
            <w:rPr>
              <w:rFonts w:ascii="Cambria Math"/>
            </w:rPr>
            <m:t>,</m:t>
          </w:ins>
        </m:r>
        <m:r>
          <w:ins w:id="77" w:author="Aris Papasakellariou" w:date="2020-08-31T15:04:00Z">
            <w:rPr>
              <w:rFonts w:ascii="Cambria Math"/>
            </w:rPr>
            <m:t>l</m:t>
          </w:ins>
        </m:r>
        <m:r>
          <w:ins w:id="78" w:author="Aris Papasakellariou" w:date="2020-08-31T15:04:00Z">
            <m:rPr>
              <m:sty m:val="p"/>
            </m:rPr>
            <w:rPr>
              <w:rFonts w:ascii="Cambria Math"/>
            </w:rPr>
            <m:t>)</m:t>
          </w:ins>
        </m:r>
      </m:oMath>
      <w:del w:id="79" w:author="Aris Papasakellariou" w:date="2020-08-31T15:04:00Z">
        <w:r w:rsidDel="005B32AA">
          <w:rPr>
            <w:iCs/>
            <w:noProof/>
            <w:position w:val="-12"/>
          </w:rPr>
          <w:drawing>
            <wp:inline distT="0" distB="0" distL="0" distR="0" wp14:anchorId="62CC4D8E" wp14:editId="31E97694">
              <wp:extent cx="1095375" cy="240030"/>
              <wp:effectExtent l="0" t="0" r="9525" b="762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5375" cy="240030"/>
                      </a:xfrm>
                      <a:prstGeom prst="rect">
                        <a:avLst/>
                      </a:prstGeom>
                      <a:noFill/>
                      <a:ln>
                        <a:noFill/>
                      </a:ln>
                    </pic:spPr>
                  </pic:pic>
                </a:graphicData>
              </a:graphic>
            </wp:inline>
          </w:drawing>
        </w:r>
      </w:del>
      <w:r w:rsidRPr="00B916EC">
        <w:rPr>
          <w:iCs/>
        </w:rPr>
        <w:t xml:space="preserve"> of the </w:t>
      </w:r>
      <w:r w:rsidRPr="00B916EC">
        <w:rPr>
          <w:lang w:eastAsia="zh-CN"/>
        </w:rPr>
        <w:t xml:space="preserve">transmit power </w:t>
      </w:r>
      <m:oMath>
        <m:sSub>
          <m:sSubPr>
            <m:ctrlPr>
              <w:ins w:id="80" w:author="Aris Papasakellariou" w:date="2020-08-31T15:04:00Z">
                <w:rPr>
                  <w:rFonts w:ascii="Cambria Math" w:hAnsi="Cambria Math"/>
                  <w:iCs/>
                </w:rPr>
              </w:ins>
            </m:ctrlPr>
          </m:sSubPr>
          <m:e>
            <m:r>
              <w:ins w:id="81" w:author="Aris Papasakellariou" w:date="2020-08-31T15:04:00Z">
                <w:rPr>
                  <w:rFonts w:ascii="Cambria Math" w:hAnsi="Cambria Math"/>
                </w:rPr>
                <m:t>P</m:t>
              </w:ins>
            </m:r>
          </m:e>
          <m:sub>
            <m:r>
              <w:ins w:id="82" w:author="Aris Papasakellariou" w:date="2020-08-31T15:04:00Z">
                <m:rPr>
                  <m:nor/>
                </m:rPr>
                <w:rPr>
                  <w:rFonts w:ascii="Cambria Math"/>
                  <w:iCs/>
                </w:rPr>
                <m:t>PUSCH</m:t>
              </w:ins>
            </m:r>
            <m:r>
              <w:ins w:id="83" w:author="Aris Papasakellariou" w:date="2020-08-31T15:04:00Z">
                <m:rPr>
                  <m:sty m:val="p"/>
                </m:rPr>
                <w:rPr>
                  <w:rFonts w:ascii="Cambria Math"/>
                </w:rPr>
                <m:t>,</m:t>
              </w:ins>
            </m:r>
            <m:r>
              <w:ins w:id="84" w:author="Aris Papasakellariou" w:date="2020-08-31T15:04:00Z">
                <w:rPr>
                  <w:rFonts w:ascii="Cambria Math"/>
                </w:rPr>
                <m:t>b</m:t>
              </w:ins>
            </m:r>
            <m:r>
              <w:ins w:id="85" w:author="Aris Papasakellariou" w:date="2020-08-31T15:04:00Z">
                <m:rPr>
                  <m:sty m:val="p"/>
                </m:rPr>
                <w:rPr>
                  <w:rFonts w:ascii="Cambria Math"/>
                </w:rPr>
                <m:t>,</m:t>
              </w:ins>
            </m:r>
            <m:r>
              <w:ins w:id="86" w:author="Aris Papasakellariou" w:date="2020-08-31T15:04:00Z">
                <w:rPr>
                  <w:rFonts w:ascii="Cambria Math"/>
                </w:rPr>
                <m:t>f</m:t>
              </w:ins>
            </m:r>
            <m:r>
              <w:ins w:id="87" w:author="Aris Papasakellariou" w:date="2020-08-31T15:04:00Z">
                <m:rPr>
                  <m:sty m:val="p"/>
                </m:rPr>
                <w:rPr>
                  <w:rFonts w:ascii="Cambria Math"/>
                </w:rPr>
                <m:t>,</m:t>
              </w:ins>
            </m:r>
            <m:r>
              <w:ins w:id="88" w:author="Aris Papasakellariou" w:date="2020-08-31T15:04:00Z">
                <w:rPr>
                  <w:rFonts w:ascii="Cambria Math"/>
                </w:rPr>
                <m:t>c</m:t>
              </w:ins>
            </m:r>
          </m:sub>
        </m:sSub>
        <m:r>
          <w:ins w:id="89" w:author="Aris Papasakellariou" w:date="2020-08-31T15:04:00Z">
            <m:rPr>
              <m:sty m:val="p"/>
            </m:rPr>
            <w:rPr>
              <w:rFonts w:ascii="Cambria Math"/>
            </w:rPr>
            <m:t>(</m:t>
          </w:ins>
        </m:r>
        <m:r>
          <w:ins w:id="90" w:author="Aris Papasakellariou" w:date="2020-08-31T15:04:00Z">
            <w:rPr>
              <w:rFonts w:ascii="Cambria Math"/>
            </w:rPr>
            <m:t>i</m:t>
          </w:ins>
        </m:r>
        <m:r>
          <w:ins w:id="91" w:author="Aris Papasakellariou" w:date="2020-08-31T15:04:00Z">
            <m:rPr>
              <m:sty m:val="p"/>
            </m:rPr>
            <w:rPr>
              <w:rFonts w:ascii="Cambria Math"/>
            </w:rPr>
            <m:t>,</m:t>
          </w:ins>
        </m:r>
        <m:r>
          <w:ins w:id="92" w:author="Aris Papasakellariou" w:date="2020-08-31T15:04:00Z">
            <w:rPr>
              <w:rFonts w:ascii="Cambria Math"/>
            </w:rPr>
            <m:t>j</m:t>
          </w:ins>
        </m:r>
        <m:r>
          <w:ins w:id="93" w:author="Aris Papasakellariou" w:date="2020-08-31T15:04:00Z">
            <m:rPr>
              <m:sty m:val="p"/>
            </m:rPr>
            <w:rPr>
              <w:rFonts w:ascii="Cambria Math"/>
            </w:rPr>
            <m:t>,</m:t>
          </w:ins>
        </m:r>
        <m:sSub>
          <m:sSubPr>
            <m:ctrlPr>
              <w:ins w:id="94" w:author="Aris Papasakellariou" w:date="2020-08-31T15:04:00Z">
                <w:rPr>
                  <w:rFonts w:ascii="Cambria Math" w:hAnsi="Cambria Math"/>
                  <w:iCs/>
                </w:rPr>
              </w:ins>
            </m:ctrlPr>
          </m:sSubPr>
          <m:e>
            <m:r>
              <w:ins w:id="95" w:author="Aris Papasakellariou" w:date="2020-08-31T15:04:00Z">
                <w:rPr>
                  <w:rFonts w:ascii="Cambria Math"/>
                </w:rPr>
                <m:t>q</m:t>
              </w:ins>
            </m:r>
          </m:e>
          <m:sub>
            <m:r>
              <w:ins w:id="96" w:author="Aris Papasakellariou" w:date="2020-08-31T15:04:00Z">
                <w:rPr>
                  <w:rFonts w:ascii="Cambria Math"/>
                </w:rPr>
                <m:t>d</m:t>
              </w:ins>
            </m:r>
          </m:sub>
        </m:sSub>
        <m:r>
          <w:ins w:id="97" w:author="Aris Papasakellariou" w:date="2020-08-31T15:04:00Z">
            <m:rPr>
              <m:sty m:val="p"/>
            </m:rPr>
            <w:rPr>
              <w:rFonts w:ascii="Cambria Math"/>
            </w:rPr>
            <m:t>,</m:t>
          </w:ins>
        </m:r>
        <m:r>
          <w:ins w:id="98" w:author="Aris Papasakellariou" w:date="2020-08-31T15:04:00Z">
            <w:rPr>
              <w:rFonts w:ascii="Cambria Math"/>
            </w:rPr>
            <m:t>l</m:t>
          </w:ins>
        </m:r>
        <m:r>
          <w:ins w:id="99" w:author="Aris Papasakellariou" w:date="2020-08-31T15:04:00Z">
            <m:rPr>
              <m:sty m:val="p"/>
            </m:rPr>
            <w:rPr>
              <w:rFonts w:ascii="Cambria Math"/>
            </w:rPr>
            <m:t>)</m:t>
          </w:ins>
        </m:r>
      </m:oMath>
      <w:del w:id="100" w:author="Aris Papasakellariou" w:date="2020-08-31T15:04:00Z">
        <w:r w:rsidDel="005B32AA">
          <w:rPr>
            <w:iCs/>
            <w:noProof/>
            <w:position w:val="-12"/>
          </w:rPr>
          <w:drawing>
            <wp:inline distT="0" distB="0" distL="0" distR="0" wp14:anchorId="52C821FE" wp14:editId="7736989B">
              <wp:extent cx="1095375" cy="208280"/>
              <wp:effectExtent l="0" t="0" r="9525" b="127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95375" cy="208280"/>
                      </a:xfrm>
                      <a:prstGeom prst="rect">
                        <a:avLst/>
                      </a:prstGeom>
                      <a:noFill/>
                      <a:ln>
                        <a:noFill/>
                      </a:ln>
                    </pic:spPr>
                  </pic:pic>
                </a:graphicData>
              </a:graphic>
            </wp:inline>
          </w:drawing>
        </w:r>
      </w:del>
      <w:r>
        <w:rPr>
          <w:iCs/>
        </w:rPr>
        <w:t xml:space="preserve">, </w:t>
      </w:r>
      <w:r w:rsidRPr="00B916EC">
        <w:rPr>
          <w:iCs/>
        </w:rPr>
        <w:t xml:space="preserve">with parameters as defined in </w:t>
      </w:r>
      <w:r>
        <w:rPr>
          <w:iCs/>
        </w:rPr>
        <w:t>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eastAsia="zh-CN"/>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79AD8C35" w14:textId="7C09881C" w:rsidR="005B32AA" w:rsidRPr="0047180A" w:rsidRDefault="005B32AA" w:rsidP="005B32AA">
      <w:pPr>
        <w:pStyle w:val="B1"/>
      </w:pPr>
      <w:r w:rsidRPr="0047180A">
        <w:rPr>
          <w:lang w:eastAsia="zh-CN"/>
        </w:rPr>
        <w:t>-</w:t>
      </w:r>
      <w:r w:rsidRPr="0047180A">
        <w:rPr>
          <w:lang w:eastAsia="zh-CN"/>
        </w:rPr>
        <w:tab/>
        <w:t xml:space="preserve">if </w:t>
      </w:r>
      <w:r w:rsidRPr="00B00012">
        <w:rPr>
          <w:i/>
          <w:iCs/>
          <w:sz w:val="22"/>
          <w:szCs w:val="22"/>
        </w:rPr>
        <w:t>ul-FullPowerTransmission</w:t>
      </w:r>
      <w:ins w:id="101" w:author="Aris Papasakellariou" w:date="2020-08-31T15:04:00Z">
        <w:r>
          <w:rPr>
            <w:i/>
            <w:iCs/>
            <w:sz w:val="22"/>
            <w:szCs w:val="22"/>
            <w:lang w:val="en-US"/>
          </w:rPr>
          <w:t>-r16</w:t>
        </w:r>
      </w:ins>
      <w:r w:rsidRPr="0047180A">
        <w:t xml:space="preserve"> </w:t>
      </w:r>
      <w:r w:rsidRPr="0047180A">
        <w:rPr>
          <w:lang w:val="en-AU"/>
        </w:rPr>
        <w:t xml:space="preserve">in </w:t>
      </w:r>
      <w:r w:rsidRPr="00833A06">
        <w:rPr>
          <w:i/>
          <w:iCs/>
          <w:lang w:val="en-AU"/>
        </w:rPr>
        <w:t>PUSCH-Config</w:t>
      </w:r>
      <w:r w:rsidRPr="0047180A">
        <w:rPr>
          <w:lang w:val="en-AU"/>
        </w:rPr>
        <w:t xml:space="preserve"> </w:t>
      </w:r>
      <w:r w:rsidRPr="0047180A">
        <w:t xml:space="preserve">is provided, </w:t>
      </w:r>
      <w:r w:rsidRPr="0047180A">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47180A">
        <w:rPr>
          <w:lang w:eastAsia="zh-CN"/>
        </w:rPr>
        <w:t xml:space="preserve"> by </w:t>
      </w:r>
      <m:oMath>
        <m:r>
          <w:rPr>
            <w:rFonts w:ascii="Cambria Math"/>
          </w:rPr>
          <m:t>s</m:t>
        </m:r>
      </m:oMath>
      <w:r w:rsidRPr="0047180A">
        <w:rPr>
          <w:iCs/>
        </w:rPr>
        <w:t xml:space="preserve"> where:</w:t>
      </w:r>
    </w:p>
    <w:p w14:paraId="11E8B4F5" w14:textId="43531A93" w:rsidR="005B32AA" w:rsidRPr="0047180A" w:rsidRDefault="005B32AA" w:rsidP="005B32AA">
      <w:pPr>
        <w:pStyle w:val="B2"/>
      </w:pPr>
      <w:r w:rsidRPr="0047180A">
        <w:t>-</w:t>
      </w:r>
      <w:r w:rsidRPr="0047180A">
        <w:tab/>
        <w:t xml:space="preserve">if </w:t>
      </w:r>
      <w:r w:rsidRPr="00B00012">
        <w:rPr>
          <w:i/>
          <w:iCs/>
          <w:sz w:val="22"/>
          <w:szCs w:val="22"/>
        </w:rPr>
        <w:t>ul-FullPowerTransmission</w:t>
      </w:r>
      <w:ins w:id="102" w:author="Aris Papasakellariou" w:date="2020-08-31T15:04:00Z">
        <w:r>
          <w:rPr>
            <w:i/>
            <w:iCs/>
            <w:sz w:val="22"/>
            <w:szCs w:val="22"/>
            <w:lang w:val="en-US"/>
          </w:rPr>
          <w:t>-r16</w:t>
        </w:r>
      </w:ins>
      <w:r w:rsidRPr="0047180A">
        <w:t xml:space="preserve"> in </w:t>
      </w:r>
      <w:r w:rsidRPr="00833A06">
        <w:rPr>
          <w:i/>
          <w:iCs/>
        </w:rPr>
        <w:t>PUSCH-Config</w:t>
      </w:r>
      <w:r w:rsidRPr="0047180A">
        <w:t xml:space="preserve"> is set to </w:t>
      </w:r>
      <w:r w:rsidRPr="00B00012">
        <w:rPr>
          <w:i/>
          <w:iCs/>
          <w:sz w:val="22"/>
          <w:szCs w:val="22"/>
        </w:rPr>
        <w:t>fullpowerMode1</w:t>
      </w:r>
      <w:r w:rsidRPr="0047180A">
        <w:t xml:space="preserve">, </w:t>
      </w:r>
      <w:r w:rsidRPr="0047180A">
        <w:rPr>
          <w:rFonts w:hint="eastAsia"/>
        </w:rPr>
        <w:t xml:space="preserve">and </w:t>
      </w:r>
      <w:r w:rsidRPr="0047180A">
        <w:t xml:space="preserve">each SRS resource in the </w:t>
      </w:r>
      <w:r w:rsidRPr="00833A06">
        <w:rPr>
          <w:i/>
          <w:iCs/>
        </w:rPr>
        <w:t>SRS-ResourceSet</w:t>
      </w:r>
      <w:r w:rsidRPr="0047180A">
        <w:t xml:space="preserve"> with </w:t>
      </w:r>
      <w:r w:rsidRPr="00833A06">
        <w:rPr>
          <w:i/>
          <w:iCs/>
        </w:rPr>
        <w:t>usage</w:t>
      </w:r>
      <w:r w:rsidRPr="0047180A">
        <w:t xml:space="preserve"> set to 'codebook'</w:t>
      </w:r>
      <w:r w:rsidRPr="0047180A">
        <w:rPr>
          <w:rFonts w:hint="eastAsia"/>
        </w:rPr>
        <w:t xml:space="preserve"> has more than one SRS port,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p>
    <w:p w14:paraId="2772DD78" w14:textId="5D21F54B" w:rsidR="005B32AA" w:rsidRDefault="005B32AA" w:rsidP="005B32AA">
      <w:pPr>
        <w:pStyle w:val="B2"/>
      </w:pPr>
      <w:r w:rsidRPr="0047180A">
        <w:t>-</w:t>
      </w:r>
      <w:r w:rsidRPr="0047180A">
        <w:tab/>
        <w:t xml:space="preserve">if </w:t>
      </w:r>
      <w:r w:rsidRPr="00B00012">
        <w:rPr>
          <w:i/>
          <w:iCs/>
          <w:sz w:val="22"/>
          <w:szCs w:val="22"/>
        </w:rPr>
        <w:t>ul-FullPowerTransmission</w:t>
      </w:r>
      <w:ins w:id="103" w:author="Aris Papasakellariou" w:date="2020-08-31T15:05:00Z">
        <w:r w:rsidR="00272F47">
          <w:rPr>
            <w:i/>
            <w:iCs/>
            <w:sz w:val="22"/>
            <w:szCs w:val="22"/>
            <w:lang w:val="en-US"/>
          </w:rPr>
          <w:t>-r16</w:t>
        </w:r>
      </w:ins>
      <w:r w:rsidRPr="0047180A">
        <w:t xml:space="preserve"> in </w:t>
      </w:r>
      <w:r w:rsidRPr="00833A06">
        <w:rPr>
          <w:i/>
          <w:iCs/>
        </w:rPr>
        <w:t>PUSCH-Config</w:t>
      </w:r>
      <w:r w:rsidRPr="0047180A">
        <w:t xml:space="preserve"> is set to </w:t>
      </w:r>
      <w:r w:rsidRPr="00B00012">
        <w:rPr>
          <w:i/>
          <w:iCs/>
          <w:sz w:val="22"/>
          <w:szCs w:val="22"/>
        </w:rPr>
        <w:t>fullpowerMode</w:t>
      </w:r>
      <w:r w:rsidRPr="00B00012">
        <w:rPr>
          <w:i/>
          <w:iCs/>
          <w:sz w:val="22"/>
          <w:szCs w:val="22"/>
          <w:lang w:val="en-US"/>
        </w:rPr>
        <w:t>2</w:t>
      </w:r>
      <w:r w:rsidRPr="0047180A">
        <w:t xml:space="preserve">, </w:t>
      </w:r>
    </w:p>
    <w:p w14:paraId="7CA6FC7D" w14:textId="77777777" w:rsidR="005B32AA" w:rsidRPr="00B00012" w:rsidRDefault="005B32AA" w:rsidP="005B32AA">
      <w:pPr>
        <w:pStyle w:val="B2"/>
        <w:ind w:left="1136" w:hanging="285"/>
      </w:pPr>
      <w:r>
        <w:rPr>
          <w:lang w:val="en-US"/>
        </w:rPr>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DengXian" w:hint="eastAsia"/>
          <w:iCs/>
          <w:lang w:eastAsia="zh-CN"/>
        </w:rPr>
        <w:t xml:space="preserve">reported by the UE </w:t>
      </w:r>
      <w:r w:rsidRPr="0047180A">
        <w:rPr>
          <w:rFonts w:eastAsia="DengXian"/>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xml:space="preserve">, where the number of SRS ports is associated with a SRS resource indicated by </w:t>
      </w:r>
      <w:r w:rsidRPr="00B00012">
        <w:rPr>
          <w:lang w:val="en-US"/>
        </w:rPr>
        <w:t xml:space="preserve">a </w:t>
      </w:r>
      <w:r w:rsidRPr="00B00012">
        <w:t xml:space="preserve">SRI </w:t>
      </w:r>
      <w:r w:rsidRPr="00B00012">
        <w:rPr>
          <w:lang w:val="en-US"/>
        </w:rPr>
        <w:t>field in a DCI format scheduling the PUSCH transmission</w:t>
      </w:r>
      <w:r w:rsidRPr="0047180A">
        <w:t xml:space="preserve"> if more than one SRS resource</w:t>
      </w:r>
      <w:r>
        <w:t xml:space="preserve"> is</w:t>
      </w:r>
      <w:r w:rsidRPr="0047180A">
        <w:t xml:space="preserve"> configured 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DengXian"/>
          <w:lang w:eastAsia="zh-CN"/>
        </w:rPr>
        <w:t xml:space="preserve">the number of SRS ports </w:t>
      </w:r>
      <w:r w:rsidRPr="0047180A">
        <w:t>is associated with the SRS resource</w:t>
      </w:r>
      <w:r w:rsidRPr="0047180A">
        <w:rPr>
          <w:lang w:eastAsia="zh-CN"/>
        </w:rPr>
        <w:t xml:space="preserve"> </w:t>
      </w:r>
      <w:r w:rsidRPr="0047180A">
        <w:rPr>
          <w:rFonts w:eastAsia="DengXian" w:hint="eastAsia"/>
          <w:lang w:eastAsia="zh-CN"/>
        </w:rPr>
        <w:t>if only one SRS resource is configured</w:t>
      </w:r>
      <w:r w:rsidRPr="0047180A">
        <w:rPr>
          <w:rFonts w:eastAsia="DengXian"/>
          <w:lang w:eastAsia="zh-CN"/>
        </w:rPr>
        <w:t xml:space="preserve"> </w:t>
      </w:r>
      <w:r w:rsidRPr="0047180A">
        <w:t xml:space="preserve">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p>
    <w:p w14:paraId="2D313495" w14:textId="77777777" w:rsidR="005B32AA" w:rsidRPr="0047180A" w:rsidRDefault="005B32AA" w:rsidP="005B32AA">
      <w:pPr>
        <w:pStyle w:val="B2"/>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sidRPr="00B00012">
        <w:t xml:space="preserve"> SRS resource with a single port is indicated by </w:t>
      </w:r>
      <w:r w:rsidRPr="00B00012">
        <w:rPr>
          <w:lang w:val="en-US"/>
        </w:rPr>
        <w:t xml:space="preserve">a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w:t>
      </w:r>
      <w:r w:rsidRPr="00B00012">
        <w:rPr>
          <w:lang w:val="en-US"/>
        </w:rPr>
        <w:t>,</w:t>
      </w:r>
      <w:r w:rsidRPr="00B00012">
        <w:t xml:space="preserve"> </w:t>
      </w:r>
      <w:r w:rsidRPr="00E6599B">
        <w:t>or indicated by Type 1 configured grant</w:t>
      </w:r>
      <w:r w:rsidRPr="00E6599B">
        <w:rPr>
          <w:lang w:val="en-US"/>
        </w:rPr>
        <w:t>,</w:t>
      </w:r>
      <w:r>
        <w:rPr>
          <w:lang w:val="en-US"/>
        </w:rPr>
        <w:t xml:space="preserve"> </w:t>
      </w:r>
      <w:r w:rsidRPr="00B00012">
        <w:t xml:space="preserve">or if only one SRS resource with a single port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 </w:t>
      </w:r>
      <w:r w:rsidRPr="0047180A">
        <w:t xml:space="preserve">and </w:t>
      </w:r>
    </w:p>
    <w:p w14:paraId="53BB04A1" w14:textId="497A7BFF" w:rsidR="005B32AA" w:rsidRPr="0047180A" w:rsidRDefault="005B32AA" w:rsidP="005B32AA">
      <w:pPr>
        <w:pStyle w:val="B2"/>
      </w:pPr>
      <w:r w:rsidRPr="0047180A">
        <w:t>-</w:t>
      </w:r>
      <w:r w:rsidRPr="0047180A">
        <w:tab/>
        <w:t xml:space="preserve">if </w:t>
      </w:r>
      <w:r w:rsidRPr="00B00012">
        <w:rPr>
          <w:i/>
          <w:iCs/>
          <w:sz w:val="22"/>
          <w:szCs w:val="22"/>
        </w:rPr>
        <w:t>ul-FullPowerTransmission</w:t>
      </w:r>
      <w:ins w:id="104" w:author="Aris Papasakellariou" w:date="2020-08-31T15:06:00Z">
        <w:r w:rsidR="00272F47">
          <w:rPr>
            <w:i/>
            <w:iCs/>
            <w:sz w:val="22"/>
            <w:szCs w:val="22"/>
            <w:lang w:val="en-US"/>
          </w:rPr>
          <w:t>-r16</w:t>
        </w:r>
      </w:ins>
      <w:r w:rsidRPr="0047180A">
        <w:t xml:space="preserve"> in </w:t>
      </w:r>
      <w:r w:rsidRPr="00833A06">
        <w:rPr>
          <w:i/>
          <w:iCs/>
        </w:rPr>
        <w:t>PUSCH-Config</w:t>
      </w:r>
      <w:r w:rsidRPr="0047180A">
        <w:t xml:space="preserve"> is </w:t>
      </w:r>
      <w:r w:rsidRPr="00B00012">
        <w:rPr>
          <w:lang w:eastAsia="ko-KR"/>
        </w:rPr>
        <w:t xml:space="preserve">set to </w:t>
      </w:r>
      <w:r w:rsidRPr="00B00012">
        <w:rPr>
          <w:i/>
          <w:iCs/>
          <w:lang w:eastAsia="ko-KR"/>
        </w:rPr>
        <w:t>fullpower</w:t>
      </w:r>
      <w:r w:rsidRPr="0047180A">
        <w:t xml:space="preserve">, </w:t>
      </w:r>
      <m:oMath>
        <m:r>
          <w:rPr>
            <w:rFonts w:ascii="Cambria Math"/>
          </w:rPr>
          <m:t>s</m:t>
        </m:r>
        <m:r>
          <m:rPr>
            <m:sty m:val="p"/>
          </m:rPr>
          <w:rPr>
            <w:rFonts w:ascii="Cambria Math"/>
          </w:rPr>
          <m:t>=1</m:t>
        </m:r>
      </m:oMath>
    </w:p>
    <w:p w14:paraId="48AD7FC9" w14:textId="77777777" w:rsidR="005B32AA" w:rsidRDefault="005B32AA" w:rsidP="005B32AA">
      <w:pPr>
        <w:pStyle w:val="B1"/>
        <w:rPr>
          <w:lang w:eastAsia="zh-CN"/>
        </w:rPr>
      </w:pPr>
      <w:r w:rsidRPr="0047180A">
        <w:t>-</w:t>
      </w:r>
      <w:r w:rsidRPr="0047180A">
        <w:tab/>
        <w:t>else, if</w:t>
      </w:r>
      <w:r>
        <w:rPr>
          <w:rFonts w:hint="eastAsia"/>
          <w:lang w:val="en-AU" w:eastAsia="zh-CN"/>
        </w:rPr>
        <w:t xml:space="preserve"> each SRS resource in the </w:t>
      </w:r>
      <w:r w:rsidRPr="00833A06">
        <w:rPr>
          <w:i/>
          <w:iCs/>
          <w:color w:val="000000"/>
        </w:rPr>
        <w:t>SRS-ResourceSet</w:t>
      </w:r>
      <w:r>
        <w:rPr>
          <w:color w:val="000000"/>
        </w:rPr>
        <w:t xml:space="preserve"> with </w:t>
      </w:r>
      <w:r w:rsidRPr="00833A06">
        <w:rPr>
          <w:i/>
          <w:iCs/>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14:paraId="430C200E" w14:textId="77777777" w:rsidR="005B32AA" w:rsidRPr="00B916EC" w:rsidRDefault="005B32AA" w:rsidP="005B32AA">
      <w:pPr>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6DAFB750" w14:textId="77777777" w:rsidR="00BC63FE" w:rsidRPr="00B916EC" w:rsidRDefault="00BC63FE" w:rsidP="00BC63FE">
      <w:pPr>
        <w:pStyle w:val="Heading3"/>
      </w:pPr>
      <w:r w:rsidRPr="00B916EC">
        <w:t>7.1.1</w:t>
      </w:r>
      <w:r w:rsidRPr="00B916EC">
        <w:tab/>
        <w:t>UE behaviour</w:t>
      </w:r>
      <w:bookmarkEnd w:id="14"/>
    </w:p>
    <w:bookmarkEnd w:id="15"/>
    <w:p w14:paraId="4407C3C4" w14:textId="77777777" w:rsidR="00581071" w:rsidRPr="0049484A" w:rsidRDefault="00581071" w:rsidP="00581071">
      <w:pPr>
        <w:pStyle w:val="00Text"/>
        <w:jc w:val="center"/>
        <w:rPr>
          <w:noProof/>
          <w:color w:val="FF0000"/>
          <w:sz w:val="24"/>
          <w:szCs w:val="20"/>
          <w:lang w:val="en-GB"/>
        </w:rPr>
      </w:pPr>
      <w:r w:rsidRPr="00D81CC7">
        <w:rPr>
          <w:noProof/>
          <w:color w:val="FF0000"/>
          <w:sz w:val="24"/>
          <w:szCs w:val="20"/>
          <w:lang w:val="en-GB"/>
        </w:rPr>
        <w:t>*** Unchanged text is omitted ***</w:t>
      </w:r>
    </w:p>
    <w:p w14:paraId="0E31A1B0" w14:textId="0EA67BBA" w:rsidR="00BC63FE" w:rsidRDefault="00BC63FE" w:rsidP="00BC63FE">
      <w:pPr>
        <w:pStyle w:val="B1"/>
        <w:rPr>
          <w:lang w:val="en-US"/>
        </w:rPr>
      </w:pPr>
      <w:bookmarkStart w:id="105" w:name="_Ref500079796"/>
      <w:bookmarkStart w:id="106" w:name="_Toc12021450"/>
      <w:bookmarkStart w:id="107" w:name="_Toc20311562"/>
      <w:bookmarkStart w:id="108" w:name="_Toc26719387"/>
      <w:bookmarkStart w:id="109" w:name="_Toc29894818"/>
      <w:bookmarkStart w:id="110" w:name="_Toc29899117"/>
      <w:bookmarkStart w:id="111" w:name="_Toc29899535"/>
      <w:bookmarkStart w:id="112" w:name="_Toc29917272"/>
      <w:bookmarkStart w:id="113" w:name="_Toc36498146"/>
      <w:r>
        <w:lastRenderedPageBreak/>
        <w:t>-</w:t>
      </w:r>
      <w:r>
        <w:tab/>
      </w:r>
      <w:r>
        <w:rPr>
          <w:noProof/>
          <w:position w:val="-12"/>
        </w:rPr>
        <w:drawing>
          <wp:inline distT="0" distB="0" distL="0" distR="0" wp14:anchorId="767AC372" wp14:editId="60DCB8B2">
            <wp:extent cx="638175" cy="208280"/>
            <wp:effectExtent l="0" t="0" r="952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2082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0DBC8CA5" w14:textId="383437BB" w:rsidR="00BC63FE" w:rsidRPr="0046428A" w:rsidRDefault="00BC63FE" w:rsidP="0046428A">
      <w:pPr>
        <w:pStyle w:val="B1"/>
        <w:rPr>
          <w:i/>
          <w:lang w:val="en-US"/>
        </w:rPr>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ins w:id="114" w:author="Aris Papasakellariou" w:date="2020-08-31T13:10:00Z">
        <w:r w:rsidR="0046428A">
          <w:rPr>
            <w:i/>
            <w:iCs/>
            <w:lang w:val="en-US"/>
          </w:rPr>
          <w:t>L</w:t>
        </w:r>
      </w:ins>
      <w:del w:id="115" w:author="Aris Papasakellariou" w:date="2020-08-31T13:10:00Z">
        <w:r w:rsidRPr="00E37D08" w:rsidDel="0046428A">
          <w:rPr>
            <w:i/>
            <w:iCs/>
          </w:rPr>
          <w:delText>l</w:delText>
        </w:r>
      </w:del>
      <w:ins w:id="116" w:author="Aris Papasakellariou" w:date="2020-08-31T13:11:00Z">
        <w:r w:rsidR="0046428A">
          <w:rPr>
            <w:i/>
            <w:iCs/>
            <w:lang w:val="en-US"/>
          </w:rPr>
          <w:t>-</w:t>
        </w:r>
      </w:ins>
      <w:r w:rsidRPr="00E37D08">
        <w:rPr>
          <w:i/>
          <w:iCs/>
        </w:rPr>
        <w:t>ForSRS</w:t>
      </w:r>
      <w:ins w:id="117" w:author="Aris Papasakellariou" w:date="2020-08-31T13:11:00Z">
        <w:r w:rsidR="0046428A">
          <w:rPr>
            <w:i/>
            <w:iCs/>
            <w:lang w:val="en-US"/>
          </w:rPr>
          <w:t>-r16</w:t>
        </w:r>
      </w:ins>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5EA8D649" wp14:editId="51C710F7">
            <wp:extent cx="638175" cy="20828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20828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0B50CD1B" w14:textId="77777777" w:rsidR="00BC63FE" w:rsidRPr="0049484A" w:rsidRDefault="00BC63FE" w:rsidP="00BC63FE">
      <w:pPr>
        <w:pStyle w:val="00Text"/>
        <w:jc w:val="center"/>
        <w:rPr>
          <w:noProof/>
          <w:color w:val="FF0000"/>
          <w:sz w:val="24"/>
          <w:szCs w:val="20"/>
          <w:lang w:val="en-GB"/>
        </w:rPr>
      </w:pPr>
      <w:r w:rsidRPr="00D81CC7">
        <w:rPr>
          <w:noProof/>
          <w:color w:val="FF0000"/>
          <w:sz w:val="24"/>
          <w:szCs w:val="20"/>
          <w:lang w:val="en-GB"/>
        </w:rPr>
        <w:t>*** Unchanged text is omitted ***</w:t>
      </w:r>
    </w:p>
    <w:p w14:paraId="51CBE7B6" w14:textId="77777777" w:rsidR="00DB610C" w:rsidRDefault="00DB610C" w:rsidP="00DB610C">
      <w:pPr>
        <w:pStyle w:val="B2"/>
        <w:rPr>
          <w:iCs/>
          <w:lang w:val="en-US"/>
        </w:rPr>
      </w:pPr>
      <w:r w:rsidRPr="00E22A2E">
        <w:t>-</w:t>
      </w:r>
      <w:r w:rsidRPr="00E22A2E">
        <w:tab/>
      </w:r>
      <w:r w:rsidRPr="00EA04AE">
        <w:t xml:space="preserve">If the PUSCH transmission is </w:t>
      </w:r>
      <w:r w:rsidRPr="00AC16EB">
        <w:rPr>
          <w:lang w:val="en-US"/>
        </w:rPr>
        <w:t>scheduled by</w:t>
      </w:r>
      <w:del w:id="118" w:author="Aris Papasakellariou" w:date="2020-08-31T13:40:00Z">
        <w:r w:rsidRPr="00EA04AE" w:rsidDel="00DB610C">
          <w:rPr>
            <w:lang w:val="en-US"/>
          </w:rPr>
          <w:delText xml:space="preserve"> </w:delText>
        </w:r>
        <w:r w:rsidRPr="00EA04AE" w:rsidDel="00DB610C">
          <w:delText>a</w:delText>
        </w:r>
      </w:del>
      <w:r w:rsidRPr="00EA04AE">
        <w:t xml:space="preserve">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iCs/>
          <w:lang w:val="en-US"/>
        </w:rPr>
        <w:t xml:space="preserve"> </w:t>
      </w:r>
      <w:r w:rsidRPr="00EA04AE">
        <w:rPr>
          <w:lang w:val="en-US"/>
        </w:rPr>
        <w:t xml:space="preserve">of </w:t>
      </w:r>
      <w:r w:rsidRPr="00EA04AE">
        <w:t xml:space="preserve">each </w:t>
      </w:r>
      <w:r w:rsidRPr="00EA04AE">
        <w:rPr>
          <w:lang w:val="en-US"/>
        </w:rPr>
        <w:t xml:space="preserve">carrier </w:t>
      </w:r>
      <m:oMath>
        <m:r>
          <w:rPr>
            <w:rFonts w:ascii="Cambria Math" w:eastAsia="MS Mincho" w:hAnsi="Cambria Math"/>
            <w:lang w:val="en-US"/>
          </w:rPr>
          <m:t>f</m:t>
        </m:r>
      </m:oMath>
      <w:r w:rsidRPr="00EA04AE">
        <w:rPr>
          <w:iCs/>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in </w:t>
      </w:r>
      <w:r>
        <w:rPr>
          <w:shd w:val="clear" w:color="auto" w:fill="FFFFFF"/>
        </w:rPr>
        <w:t>Clause</w:t>
      </w:r>
      <w:r w:rsidRPr="00EA04AE">
        <w:rPr>
          <w:shd w:val="clear" w:color="auto" w:fill="FFFFFF"/>
        </w:rPr>
        <w:t xml:space="preserve"> 9.2.2, </w:t>
      </w:r>
      <w:r w:rsidRPr="00EA04AE">
        <w:rPr>
          <w:iCs/>
          <w:lang w:val="en-US"/>
        </w:rPr>
        <w:t>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iCs/>
          <w:lang w:val="en-US"/>
        </w:rPr>
        <w:t xml:space="preserve"> as for a PUCCH transmission</w:t>
      </w:r>
      <w:r>
        <w:rPr>
          <w:iCs/>
          <w:lang w:val="en-US"/>
        </w:rPr>
        <w:t xml:space="preserve"> in the PUCCH resource with the lowest index</w:t>
      </w:r>
    </w:p>
    <w:p w14:paraId="3DDB42FE" w14:textId="5DE68639" w:rsidR="0046428A" w:rsidRPr="00BA5282" w:rsidRDefault="0046428A" w:rsidP="0046428A">
      <w:pPr>
        <w:pStyle w:val="B2"/>
      </w:pPr>
      <w:r w:rsidRPr="00E37D08">
        <w:rPr>
          <w:rFonts w:hint="eastAsia"/>
        </w:rPr>
        <w:t>-</w:t>
      </w:r>
      <w:r>
        <w:tab/>
      </w:r>
      <w:r w:rsidRPr="00E37D08">
        <w:rPr>
          <w:rFonts w:hint="eastAsia"/>
        </w:rPr>
        <w:t xml:space="preserve">If the PUSCH transmission is </w:t>
      </w:r>
      <w:ins w:id="119" w:author="Aris Papasakellariou" w:date="2020-08-31T13:40:00Z">
        <w:r w:rsidR="00DB610C">
          <w:rPr>
            <w:lang w:val="en-US"/>
          </w:rPr>
          <w:t xml:space="preserve">not </w:t>
        </w:r>
      </w:ins>
      <w:r w:rsidRPr="00E37D08">
        <w:rPr>
          <w:rFonts w:hint="eastAsia"/>
        </w:rPr>
        <w:t>scheduled by</w:t>
      </w:r>
      <w:del w:id="120" w:author="Aris Papasakellariou" w:date="2020-08-31T13:40:00Z">
        <w:r w:rsidRPr="00E37D08" w:rsidDel="00DB610C">
          <w:rPr>
            <w:rFonts w:hint="eastAsia"/>
          </w:rPr>
          <w:delText xml:space="preserve"> a</w:delText>
        </w:r>
      </w:del>
      <w:r w:rsidRPr="00E37D08">
        <w:rPr>
          <w:rFonts w:hint="eastAsia"/>
        </w:rPr>
        <w:t xml:space="preserve"> DCI format 0_</w:t>
      </w:r>
      <w:ins w:id="121" w:author="Aris Papasakellariou" w:date="2020-08-31T13:40:00Z">
        <w:r w:rsidR="00DB610C">
          <w:rPr>
            <w:lang w:val="en-US"/>
          </w:rPr>
          <w:t>0</w:t>
        </w:r>
      </w:ins>
      <w:del w:id="122" w:author="Aris Papasakellariou" w:date="2020-08-31T13:40:00Z">
        <w:r w:rsidRPr="00E37D08" w:rsidDel="00DB610C">
          <w:rPr>
            <w:rFonts w:hint="eastAsia"/>
          </w:rPr>
          <w:delText>1</w:delText>
        </w:r>
      </w:del>
      <w:r w:rsidRPr="00E37D08">
        <w:rPr>
          <w:rFonts w:hint="eastAsia"/>
        </w:rPr>
        <w:t xml:space="preserve">, and if the UE is provided </w:t>
      </w:r>
      <w:r w:rsidRPr="00E37D08">
        <w:rPr>
          <w:rFonts w:hint="eastAsia"/>
          <w:i/>
        </w:rPr>
        <w:t>enableDefaultBeamP</w:t>
      </w:r>
      <w:ins w:id="123" w:author="Aris Papasakellariou" w:date="2020-08-31T13:13:00Z">
        <w:r>
          <w:rPr>
            <w:i/>
            <w:lang w:val="en-US"/>
          </w:rPr>
          <w:t>L</w:t>
        </w:r>
      </w:ins>
      <w:del w:id="124" w:author="Aris Papasakellariou" w:date="2020-08-31T13:13:00Z">
        <w:r w:rsidRPr="00E37D08" w:rsidDel="0046428A">
          <w:rPr>
            <w:rFonts w:hint="eastAsia"/>
            <w:i/>
          </w:rPr>
          <w:delText>l</w:delText>
        </w:r>
      </w:del>
      <w:ins w:id="125" w:author="Aris Papasakellariou" w:date="2020-08-31T13:13:00Z">
        <w:r>
          <w:rPr>
            <w:i/>
            <w:lang w:val="en-US"/>
          </w:rPr>
          <w:t>-</w:t>
        </w:r>
      </w:ins>
      <w:r w:rsidRPr="00E37D08">
        <w:rPr>
          <w:rFonts w:hint="eastAsia"/>
          <w:i/>
        </w:rPr>
        <w:t>ForSRS</w:t>
      </w:r>
      <w:ins w:id="126" w:author="Aris Papasakellariou" w:date="2020-08-31T13:13:00Z">
        <w:r>
          <w:rPr>
            <w:i/>
            <w:lang w:val="en-US"/>
          </w:rPr>
          <w:t>-r16</w:t>
        </w:r>
      </w:ins>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01A152E2" w14:textId="77777777" w:rsidR="00806DEA" w:rsidRDefault="00806DEA" w:rsidP="00806DEA">
      <w:pPr>
        <w:pStyle w:val="B2"/>
      </w:pPr>
      <w:r>
        <w:t>-</w:t>
      </w:r>
      <w:r>
        <w:tab/>
      </w:r>
      <w:r w:rsidRPr="004516B4">
        <w:t xml:space="preserve">If </w:t>
      </w:r>
    </w:p>
    <w:p w14:paraId="24F54780" w14:textId="77777777" w:rsidR="00806DEA" w:rsidRDefault="00806DEA" w:rsidP="00806DEA">
      <w:pPr>
        <w:pStyle w:val="B3"/>
      </w:pPr>
      <w:r>
        <w:t>-</w:t>
      </w:r>
      <w:r>
        <w:tab/>
      </w:r>
      <w:r w:rsidRPr="004516B4">
        <w:t>the PUSCH transmission is scheduled by</w:t>
      </w:r>
      <w:del w:id="127" w:author="Aris Papasakellariou" w:date="2020-08-31T13:42:00Z">
        <w:r w:rsidRPr="004516B4" w:rsidDel="00806DEA">
          <w:delText xml:space="preserve"> a</w:delText>
        </w:r>
      </w:del>
      <w:r w:rsidRPr="004516B4">
        <w:t xml:space="preserve"> </w:t>
      </w:r>
      <w:r>
        <w:t>DCI format 0_0</w:t>
      </w:r>
      <w:r>
        <w:rPr>
          <w:lang w:val="en-US"/>
        </w:rPr>
        <w:t xml:space="preserve"> and the</w:t>
      </w:r>
      <w:r w:rsidRPr="000753B4">
        <w:t xml:space="preserve"> UE is not provided a spatial setting for a PUCCH transmission</w:t>
      </w:r>
      <w:r>
        <w:rPr>
          <w:lang w:val="en-US"/>
        </w:rPr>
        <w:t>,</w:t>
      </w:r>
      <w:r>
        <w:t xml:space="preserve"> or </w:t>
      </w:r>
    </w:p>
    <w:p w14:paraId="70C4B118" w14:textId="5C38B5EC" w:rsidR="00806DEA" w:rsidRDefault="00806DEA" w:rsidP="00806DEA">
      <w:pPr>
        <w:pStyle w:val="B3"/>
      </w:pPr>
      <w:r>
        <w:t>-</w:t>
      </w:r>
      <w:r>
        <w:tab/>
      </w:r>
      <w:r w:rsidRPr="004516B4">
        <w:t xml:space="preserve">the PUSCH transmission is </w:t>
      </w:r>
      <w:ins w:id="128" w:author="Aris Papasakellariou" w:date="2020-08-31T13:42:00Z">
        <w:r>
          <w:t xml:space="preserve">not </w:t>
        </w:r>
      </w:ins>
      <w:r w:rsidRPr="004516B4">
        <w:t>scheduled</w:t>
      </w:r>
      <w:r>
        <w:t xml:space="preserve"> by</w:t>
      </w:r>
      <w:del w:id="129" w:author="Aris Papasakellariou" w:date="2020-08-31T13:42:00Z">
        <w:r w:rsidDel="00806DEA">
          <w:delText xml:space="preserve"> a</w:delText>
        </w:r>
      </w:del>
      <w:r>
        <w:t xml:space="preserve"> DCI format 0_</w:t>
      </w:r>
      <w:ins w:id="130" w:author="Aris Papasakellariou" w:date="2020-08-31T13:42:00Z">
        <w:r>
          <w:t>0</w:t>
        </w:r>
      </w:ins>
      <w:del w:id="131" w:author="Aris Papasakellariou" w:date="2020-08-31T13:42:00Z">
        <w:r w:rsidDel="00806DEA">
          <w:delText>1</w:delText>
        </w:r>
      </w:del>
      <w:r>
        <w:t xml:space="preserve"> that does not include an SRI field</w:t>
      </w:r>
      <w:r w:rsidRPr="004516B4">
        <w:t>,</w:t>
      </w:r>
      <w:r>
        <w:t xml:space="preserve"> or </w:t>
      </w:r>
    </w:p>
    <w:p w14:paraId="44CAE8E1" w14:textId="77777777" w:rsidR="00806DEA" w:rsidRDefault="00806DEA" w:rsidP="00806DEA">
      <w:pPr>
        <w:pStyle w:val="B3"/>
      </w:pPr>
      <w:r>
        <w:t>-</w:t>
      </w:r>
      <w:r>
        <w:tab/>
      </w:r>
      <w:r w:rsidRPr="004516B4">
        <w:rPr>
          <w:i/>
          <w:iCs/>
        </w:rPr>
        <w:t>SRI-</w:t>
      </w:r>
      <w:r>
        <w:rPr>
          <w:i/>
          <w:iCs/>
          <w:lang w:val="en-US"/>
        </w:rPr>
        <w:t>PUSCH-PowerControl</w:t>
      </w:r>
      <w:r>
        <w:t xml:space="preserve"> is not provided to the UE, </w:t>
      </w:r>
    </w:p>
    <w:p w14:paraId="3754EB69" w14:textId="77777777" w:rsidR="00806DEA" w:rsidRDefault="00806DEA" w:rsidP="00806DEA">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711DA7E5" w14:textId="77777777" w:rsidR="0046428A" w:rsidRDefault="0046428A" w:rsidP="0046428A">
      <w:pPr>
        <w:pStyle w:val="B2"/>
      </w:pPr>
      <w:r>
        <w:t>-</w:t>
      </w:r>
      <w:r>
        <w:tab/>
      </w:r>
      <w:r w:rsidRPr="004516B4">
        <w:t xml:space="preserve">If </w:t>
      </w:r>
    </w:p>
    <w:p w14:paraId="19BEFE0B" w14:textId="77777777" w:rsidR="0046428A" w:rsidRDefault="0046428A" w:rsidP="0046428A">
      <w:pPr>
        <w:pStyle w:val="B3"/>
        <w:rPr>
          <w:lang w:val="en-US"/>
        </w:rPr>
      </w:pPr>
      <w:r>
        <w:t>-</w:t>
      </w:r>
      <w:r>
        <w:tab/>
      </w:r>
      <w:r w:rsidRPr="004516B4">
        <w:t>the PUSCH transmission is scheduled by</w:t>
      </w:r>
      <w:del w:id="132" w:author="Aris Papasakellariou" w:date="2020-08-31T13:42:00Z">
        <w:r w:rsidRPr="004516B4" w:rsidDel="00806DEA">
          <w:delText xml:space="preserve"> a</w:delText>
        </w:r>
      </w:del>
      <w:r w:rsidRPr="004516B4">
        <w:t xml:space="preserve">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4F24BD98" w14:textId="77777777" w:rsidR="0046428A" w:rsidRDefault="0046428A" w:rsidP="0046428A">
      <w:pPr>
        <w:pStyle w:val="B3"/>
        <w:rPr>
          <w:lang w:val="en-US"/>
        </w:rPr>
      </w:pPr>
      <w:r>
        <w:t>-</w:t>
      </w:r>
      <w:r>
        <w:tab/>
      </w:r>
      <w:r>
        <w:rPr>
          <w:lang w:val="en-US"/>
        </w:rPr>
        <w:t>the</w:t>
      </w:r>
      <w:r w:rsidRPr="000753B4">
        <w:t xml:space="preserve"> UE is not provided </w:t>
      </w:r>
      <w:r>
        <w:t>PUCCH resources for the active UL BWP</w:t>
      </w:r>
      <w:r w:rsidRPr="00E420AA">
        <w:t xml:space="preserve"> </w:t>
      </w:r>
      <w:r>
        <w:t xml:space="preserve">of serving cell </w:t>
      </w:r>
      <m:oMath>
        <m:r>
          <w:rPr>
            <w:rFonts w:ascii="Cambria Math" w:eastAsia="MS Mincho" w:hAnsi="Cambria Math"/>
            <w:lang w:val="en-US"/>
          </w:rPr>
          <m:t>c</m:t>
        </m:r>
      </m:oMath>
      <w:r>
        <w:rPr>
          <w:lang w:val="en-US"/>
        </w:rPr>
        <w:t>, and</w:t>
      </w:r>
    </w:p>
    <w:p w14:paraId="4F8A42A4" w14:textId="59ABC5E6" w:rsidR="0046428A" w:rsidRDefault="0046428A" w:rsidP="0046428A">
      <w:pPr>
        <w:pStyle w:val="B3"/>
      </w:pPr>
      <w:r>
        <w:t>-</w:t>
      </w:r>
      <w:r>
        <w:tab/>
      </w:r>
      <w:r>
        <w:rPr>
          <w:lang w:val="en-US"/>
        </w:rPr>
        <w:t xml:space="preserve">the UE is provided </w:t>
      </w:r>
      <w:r w:rsidRPr="00D74E91">
        <w:rPr>
          <w:i/>
          <w:lang w:val="en-US"/>
        </w:rPr>
        <w:t>enableDefaultBeamP</w:t>
      </w:r>
      <w:ins w:id="133" w:author="Aris Papasakellariou" w:date="2020-08-31T13:17:00Z">
        <w:r>
          <w:rPr>
            <w:i/>
            <w:lang w:val="en-US"/>
          </w:rPr>
          <w:t>L-</w:t>
        </w:r>
      </w:ins>
      <w:del w:id="134" w:author="Aris Papasakellariou" w:date="2020-08-31T13:17:00Z">
        <w:r w:rsidRPr="00D74E91" w:rsidDel="0046428A">
          <w:rPr>
            <w:i/>
            <w:lang w:val="en-US"/>
          </w:rPr>
          <w:delText>l</w:delText>
        </w:r>
      </w:del>
      <w:r w:rsidRPr="00D74E91">
        <w:rPr>
          <w:i/>
          <w:lang w:val="en-US"/>
        </w:rPr>
        <w:t>ForPUSCH0</w:t>
      </w:r>
      <w:ins w:id="135" w:author="Aris Papasakellariou" w:date="2020-08-31T13:17:00Z">
        <w:r>
          <w:rPr>
            <w:i/>
            <w:lang w:val="en-US"/>
          </w:rPr>
          <w:t>-r16</w:t>
        </w:r>
      </w:ins>
      <w:del w:id="136" w:author="Aris Papasakellariou" w:date="2020-08-31T13:17:00Z">
        <w:r w:rsidRPr="00D74E91" w:rsidDel="0046428A">
          <w:rPr>
            <w:i/>
            <w:lang w:val="en-US"/>
          </w:rPr>
          <w:delText>_0</w:delText>
        </w:r>
      </w:del>
      <w:r>
        <w:t xml:space="preserve"> </w:t>
      </w:r>
    </w:p>
    <w:p w14:paraId="062B5FEE" w14:textId="77777777" w:rsidR="0046428A" w:rsidRDefault="0046428A" w:rsidP="0046428A">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serving cell</w:t>
      </w:r>
      <w:r>
        <w:rPr>
          <w:lang w:val="en-US"/>
        </w:rPr>
        <w:t xml:space="preserve"> </w:t>
      </w:r>
      <m:oMath>
        <m:r>
          <w:rPr>
            <w:rFonts w:ascii="Cambria Math" w:eastAsia="MS Mincho" w:hAnsi="Cambria Math"/>
            <w:lang w:val="en-US"/>
          </w:rPr>
          <m:t>c</m:t>
        </m:r>
      </m:oMath>
    </w:p>
    <w:p w14:paraId="490BD27A" w14:textId="77777777" w:rsidR="0046428A" w:rsidRDefault="0046428A" w:rsidP="0046428A">
      <w:pPr>
        <w:pStyle w:val="B2"/>
      </w:pPr>
      <w:r>
        <w:t>-</w:t>
      </w:r>
      <w:r>
        <w:tab/>
      </w:r>
      <w:r w:rsidRPr="004516B4">
        <w:t xml:space="preserve">If </w:t>
      </w:r>
    </w:p>
    <w:p w14:paraId="659661D1" w14:textId="77777777" w:rsidR="0046428A" w:rsidRDefault="0046428A" w:rsidP="0046428A">
      <w:pPr>
        <w:pStyle w:val="B3"/>
        <w:rPr>
          <w:lang w:val="en-US"/>
        </w:rPr>
      </w:pPr>
      <w:r>
        <w:t>-</w:t>
      </w:r>
      <w:r>
        <w:tab/>
      </w:r>
      <w:r w:rsidRPr="004516B4">
        <w:t>the PUSCH transmission is scheduled by</w:t>
      </w:r>
      <w:del w:id="137" w:author="Aris Papasakellariou" w:date="2020-08-31T13:42:00Z">
        <w:r w:rsidRPr="004516B4" w:rsidDel="00806DEA">
          <w:delText xml:space="preserve"> a</w:delText>
        </w:r>
      </w:del>
      <w:r w:rsidRPr="004516B4">
        <w:t xml:space="preserve">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5533846A" w14:textId="77777777" w:rsidR="0046428A" w:rsidRDefault="0046428A" w:rsidP="0046428A">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346BA928" w14:textId="774A0404" w:rsidR="0046428A" w:rsidRDefault="0046428A" w:rsidP="0046428A">
      <w:pPr>
        <w:pStyle w:val="B3"/>
      </w:pPr>
      <w:r>
        <w:t>-</w:t>
      </w:r>
      <w:r>
        <w:tab/>
      </w:r>
      <w:r>
        <w:rPr>
          <w:lang w:val="en-US"/>
        </w:rPr>
        <w:t xml:space="preserve">the UE is provided </w:t>
      </w:r>
      <w:r w:rsidRPr="00D74E91">
        <w:rPr>
          <w:i/>
          <w:lang w:val="en-US"/>
        </w:rPr>
        <w:t>enableDefaultBeamP</w:t>
      </w:r>
      <w:ins w:id="138" w:author="Aris Papasakellariou" w:date="2020-08-31T13:17:00Z">
        <w:r>
          <w:rPr>
            <w:i/>
            <w:lang w:val="en-US"/>
          </w:rPr>
          <w:t>L-</w:t>
        </w:r>
      </w:ins>
      <w:del w:id="139" w:author="Aris Papasakellariou" w:date="2020-08-31T13:17:00Z">
        <w:r w:rsidRPr="00D74E91" w:rsidDel="0046428A">
          <w:rPr>
            <w:i/>
            <w:lang w:val="en-US"/>
          </w:rPr>
          <w:delText>l</w:delText>
        </w:r>
      </w:del>
      <w:r w:rsidRPr="00D74E91">
        <w:rPr>
          <w:i/>
          <w:lang w:val="en-US"/>
        </w:rPr>
        <w:t>ForPUSCH0</w:t>
      </w:r>
      <w:ins w:id="140" w:author="Aris Papasakellariou" w:date="2020-08-31T13:17:00Z">
        <w:r>
          <w:rPr>
            <w:i/>
            <w:lang w:val="en-US"/>
          </w:rPr>
          <w:t>-r16</w:t>
        </w:r>
      </w:ins>
      <w:del w:id="141" w:author="Aris Papasakellariou" w:date="2020-08-31T13:17:00Z">
        <w:r w:rsidRPr="00D74E91" w:rsidDel="0046428A">
          <w:rPr>
            <w:i/>
            <w:lang w:val="en-US"/>
          </w:rPr>
          <w:delText>_0</w:delText>
        </w:r>
      </w:del>
      <w:r>
        <w:t xml:space="preserve"> </w:t>
      </w:r>
    </w:p>
    <w:p w14:paraId="2145246C" w14:textId="77777777" w:rsidR="0046428A" w:rsidRPr="00590EB5" w:rsidRDefault="0046428A" w:rsidP="0046428A">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with </w:t>
      </w:r>
      <w:r>
        <w:rPr>
          <w:lang w:val="en-US"/>
        </w:rPr>
        <w:t>'</w:t>
      </w:r>
      <w:r w:rsidRPr="00326D6E">
        <w:t>QCL-TypeD</w:t>
      </w:r>
      <w:r>
        <w:t xml:space="preserve">' in the TCI state or the QCL assumption of a CORESET with the lowest index in the active DL BWP of </w:t>
      </w:r>
      <w:r>
        <w:rPr>
          <w:lang w:val="en-US"/>
        </w:rPr>
        <w:t>serving</w:t>
      </w:r>
      <w:r>
        <w:t xml:space="preserve"> cell</w:t>
      </w:r>
      <w:r>
        <w:rPr>
          <w:lang w:val="en-US"/>
        </w:rPr>
        <w:t xml:space="preserve"> </w:t>
      </w:r>
      <m:oMath>
        <m:r>
          <w:rPr>
            <w:rFonts w:ascii="Cambria Math" w:eastAsia="MS Mincho" w:hAnsi="Cambria Math"/>
            <w:lang w:val="en-US"/>
          </w:rPr>
          <m:t>c</m:t>
        </m:r>
      </m:oMath>
    </w:p>
    <w:p w14:paraId="085BF4DE" w14:textId="77777777" w:rsidR="0046428A" w:rsidRPr="0049484A" w:rsidRDefault="0046428A" w:rsidP="0046428A">
      <w:pPr>
        <w:pStyle w:val="00Text"/>
        <w:jc w:val="center"/>
        <w:rPr>
          <w:noProof/>
          <w:color w:val="FF0000"/>
          <w:sz w:val="24"/>
          <w:szCs w:val="20"/>
          <w:lang w:val="en-GB"/>
        </w:rPr>
      </w:pPr>
      <w:r w:rsidRPr="00D81CC7">
        <w:rPr>
          <w:noProof/>
          <w:color w:val="FF0000"/>
          <w:sz w:val="24"/>
          <w:szCs w:val="20"/>
          <w:lang w:val="en-GB"/>
        </w:rPr>
        <w:t>*** Unchanged text is omitted ***</w:t>
      </w:r>
    </w:p>
    <w:p w14:paraId="62637DD8" w14:textId="7BB7F853" w:rsidR="00821D3E" w:rsidRDefault="00821D3E" w:rsidP="00821D3E">
      <w:pPr>
        <w:pStyle w:val="B1"/>
        <w:ind w:firstLine="0"/>
        <w:rPr>
          <w:lang w:val="en-US"/>
        </w:rPr>
      </w:pPr>
      <w:r>
        <w:rPr>
          <w:bCs/>
          <w:iCs/>
        </w:rPr>
        <w:t xml:space="preserve">If the UE is provided </w:t>
      </w:r>
      <w:r w:rsidRPr="003255BC">
        <w:rPr>
          <w:bCs/>
          <w:i/>
          <w:iCs/>
        </w:rPr>
        <w:t>enablePLRS</w:t>
      </w:r>
      <w:ins w:id="142" w:author="Aris Papasakellariou" w:date="2020-08-31T13:21:00Z">
        <w:r w:rsidR="0055718D">
          <w:rPr>
            <w:bCs/>
            <w:i/>
            <w:iCs/>
            <w:lang w:val="en-US"/>
          </w:rPr>
          <w:t>-</w:t>
        </w:r>
      </w:ins>
      <w:del w:id="143" w:author="Aris Papasakellariou" w:date="2020-08-31T13:21:00Z">
        <w:r w:rsidRPr="003255BC" w:rsidDel="0055718D">
          <w:rPr>
            <w:bCs/>
            <w:i/>
            <w:iCs/>
          </w:rPr>
          <w:delText>u</w:delText>
        </w:r>
      </w:del>
      <w:ins w:id="144" w:author="Aris Papasakellariou" w:date="2020-08-31T13:21:00Z">
        <w:r w:rsidR="0055718D">
          <w:rPr>
            <w:bCs/>
            <w:i/>
            <w:iCs/>
            <w:lang w:val="en-US"/>
          </w:rPr>
          <w:t>U</w:t>
        </w:r>
      </w:ins>
      <w:r w:rsidRPr="003255BC">
        <w:rPr>
          <w:bCs/>
          <w:i/>
          <w:iCs/>
        </w:rPr>
        <w:t>pdateForPUSCH</w:t>
      </w:r>
      <w:ins w:id="145" w:author="Aris Papasakellariou" w:date="2020-08-31T13:21:00Z">
        <w:r w:rsidR="0055718D">
          <w:rPr>
            <w:bCs/>
            <w:i/>
            <w:iCs/>
            <w:lang w:val="en-US"/>
          </w:rPr>
          <w:t>-</w:t>
        </w:r>
      </w:ins>
      <w:r w:rsidRPr="003255BC">
        <w:rPr>
          <w:bCs/>
          <w:i/>
          <w:iCs/>
        </w:rPr>
        <w:t>SRS</w:t>
      </w:r>
      <w:ins w:id="146" w:author="Aris Papasakellariou" w:date="2020-08-31T13:21:00Z">
        <w:r w:rsidR="0055718D">
          <w:rPr>
            <w:bCs/>
            <w:i/>
            <w:iCs/>
            <w:lang w:val="en-US"/>
          </w:rPr>
          <w:t>-r16</w:t>
        </w:r>
      </w:ins>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TS38.321]</w:t>
      </w:r>
    </w:p>
    <w:p w14:paraId="408F716A" w14:textId="6EAA35FE" w:rsidR="0046428A" w:rsidRPr="00821D3E" w:rsidRDefault="00821D3E" w:rsidP="00821D3E">
      <w:pPr>
        <w:pStyle w:val="00Text"/>
        <w:jc w:val="center"/>
        <w:rPr>
          <w:noProof/>
          <w:color w:val="FF0000"/>
          <w:sz w:val="24"/>
          <w:szCs w:val="20"/>
          <w:lang w:val="en-GB"/>
        </w:rPr>
      </w:pPr>
      <w:r w:rsidRPr="00D81CC7">
        <w:rPr>
          <w:noProof/>
          <w:color w:val="FF0000"/>
          <w:sz w:val="24"/>
          <w:szCs w:val="20"/>
          <w:lang w:val="en-GB"/>
        </w:rPr>
        <w:t>*** Unchanged text is omitted ***</w:t>
      </w:r>
    </w:p>
    <w:p w14:paraId="0991BE13" w14:textId="77777777" w:rsidR="004C3A24" w:rsidRPr="00B916EC" w:rsidRDefault="004C3A24" w:rsidP="004C3A24">
      <w:pPr>
        <w:pStyle w:val="Heading3"/>
      </w:pPr>
      <w:bookmarkStart w:id="147" w:name="_Toc12021448"/>
      <w:bookmarkStart w:id="148" w:name="_Toc20311560"/>
      <w:bookmarkStart w:id="149" w:name="_Toc26719385"/>
      <w:bookmarkStart w:id="150" w:name="_Toc29894816"/>
      <w:bookmarkStart w:id="151" w:name="_Toc29899115"/>
      <w:bookmarkStart w:id="152" w:name="_Toc29899533"/>
      <w:bookmarkStart w:id="153" w:name="_Toc29917270"/>
      <w:bookmarkStart w:id="154" w:name="_Toc36498144"/>
      <w:bookmarkStart w:id="155" w:name="_Toc4569917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05"/>
      <w:bookmarkEnd w:id="106"/>
      <w:bookmarkEnd w:id="107"/>
      <w:bookmarkEnd w:id="108"/>
      <w:bookmarkEnd w:id="109"/>
      <w:bookmarkEnd w:id="110"/>
      <w:bookmarkEnd w:id="111"/>
      <w:bookmarkEnd w:id="112"/>
      <w:bookmarkEnd w:id="113"/>
      <w:r w:rsidRPr="00B916EC">
        <w:lastRenderedPageBreak/>
        <w:t>7.2.1</w:t>
      </w:r>
      <w:r w:rsidRPr="00B916EC">
        <w:tab/>
        <w:t>UE behaviour</w:t>
      </w:r>
      <w:bookmarkEnd w:id="147"/>
      <w:bookmarkEnd w:id="148"/>
      <w:bookmarkEnd w:id="149"/>
      <w:bookmarkEnd w:id="150"/>
      <w:bookmarkEnd w:id="151"/>
      <w:bookmarkEnd w:id="152"/>
      <w:bookmarkEnd w:id="153"/>
      <w:bookmarkEnd w:id="154"/>
      <w:bookmarkEnd w:id="155"/>
    </w:p>
    <w:p w14:paraId="64D5B999" w14:textId="77777777" w:rsidR="00467879" w:rsidRDefault="00467879" w:rsidP="0017285D">
      <w:pPr>
        <w:pStyle w:val="00Text"/>
        <w:spacing w:after="0" w:afterAutospacing="0"/>
        <w:jc w:val="center"/>
        <w:rPr>
          <w:noProof/>
          <w:color w:val="FF0000"/>
          <w:sz w:val="24"/>
          <w:szCs w:val="20"/>
          <w:lang w:val="en-GB"/>
        </w:rPr>
      </w:pPr>
      <w:r w:rsidRPr="00D81CC7">
        <w:rPr>
          <w:noProof/>
          <w:color w:val="FF0000"/>
          <w:sz w:val="24"/>
          <w:szCs w:val="20"/>
          <w:lang w:val="en-GB"/>
        </w:rPr>
        <w:t>*** Unchanged text is omitted ***</w:t>
      </w:r>
    </w:p>
    <w:p w14:paraId="5B57D048" w14:textId="77777777" w:rsidR="0017285D" w:rsidRDefault="0017285D" w:rsidP="0017285D">
      <w:pPr>
        <w:pStyle w:val="B2"/>
      </w:pPr>
      <w:r>
        <w:t>-</w:t>
      </w:r>
      <w:r>
        <w:tab/>
      </w:r>
      <w:r w:rsidRPr="004516B4">
        <w:t xml:space="preserve">If </w:t>
      </w:r>
      <w:r>
        <w:t>the UE</w:t>
      </w:r>
    </w:p>
    <w:p w14:paraId="52DE303F" w14:textId="77777777" w:rsidR="0017285D" w:rsidRDefault="0017285D" w:rsidP="0017285D">
      <w:pPr>
        <w:pStyle w:val="B3"/>
        <w:rPr>
          <w:lang w:val="en-US"/>
        </w:rPr>
      </w:pPr>
      <w:r>
        <w:t>-</w:t>
      </w:r>
      <w:r>
        <w:tab/>
      </w:r>
      <w:r w:rsidRPr="000753B4">
        <w:t xml:space="preserve">is not provided </w:t>
      </w:r>
      <w:r w:rsidRPr="00D268AA">
        <w:rPr>
          <w:i/>
        </w:rPr>
        <w:t>pathlossReferenceRS</w:t>
      </w:r>
      <w:r>
        <w:rPr>
          <w:i/>
        </w:rPr>
        <w:t>s</w:t>
      </w:r>
      <w:r>
        <w:rPr>
          <w:lang w:val="en-US"/>
        </w:rPr>
        <w:t>, and</w:t>
      </w:r>
    </w:p>
    <w:p w14:paraId="30EDD5C7" w14:textId="77777777" w:rsidR="0017285D" w:rsidRPr="00A851DA" w:rsidRDefault="0017285D" w:rsidP="0017285D">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2F2EF48F" w14:textId="155F08B9" w:rsidR="0017285D" w:rsidRDefault="0017285D" w:rsidP="0017285D">
      <w:pPr>
        <w:pStyle w:val="B3"/>
      </w:pPr>
      <w:r>
        <w:t>-</w:t>
      </w:r>
      <w:r>
        <w:tab/>
      </w:r>
      <w:r>
        <w:rPr>
          <w:lang w:val="en-US"/>
        </w:rPr>
        <w:t xml:space="preserve">is provided </w:t>
      </w:r>
      <w:r w:rsidRPr="00A3396D">
        <w:rPr>
          <w:i/>
          <w:lang w:val="en-US"/>
        </w:rPr>
        <w:t>enableDefaultBeamP</w:t>
      </w:r>
      <w:ins w:id="156" w:author="Aris Papasakellariou" w:date="2020-08-31T13:30:00Z">
        <w:r w:rsidR="00922DC9">
          <w:rPr>
            <w:i/>
            <w:lang w:val="en-US"/>
          </w:rPr>
          <w:t>L-</w:t>
        </w:r>
      </w:ins>
      <w:del w:id="157" w:author="Aris Papasakellariou" w:date="2020-08-31T13:30:00Z">
        <w:r w:rsidRPr="00A3396D" w:rsidDel="00922DC9">
          <w:rPr>
            <w:i/>
            <w:lang w:val="en-US"/>
          </w:rPr>
          <w:delText>l</w:delText>
        </w:r>
      </w:del>
      <w:r w:rsidRPr="00A3396D">
        <w:rPr>
          <w:i/>
          <w:lang w:val="en-US"/>
        </w:rPr>
        <w:t>ForPUCCH</w:t>
      </w:r>
      <w:ins w:id="158" w:author="Aris Papasakellariou" w:date="2020-08-31T13:30:00Z">
        <w:r w:rsidR="00922DC9">
          <w:rPr>
            <w:i/>
            <w:lang w:val="en-US"/>
          </w:rPr>
          <w:t>-r16</w:t>
        </w:r>
      </w:ins>
      <w:r>
        <w:rPr>
          <w:lang w:val="en-US"/>
        </w:rPr>
        <w:t>, and</w:t>
      </w:r>
      <w:r>
        <w:t xml:space="preserve"> </w:t>
      </w:r>
    </w:p>
    <w:p w14:paraId="3768CD71" w14:textId="77777777" w:rsidR="0017285D" w:rsidRDefault="0017285D" w:rsidP="0017285D">
      <w:pPr>
        <w:pStyle w:val="B3"/>
      </w:pPr>
      <w:r w:rsidRPr="00CC04D1">
        <w:t>-</w:t>
      </w:r>
      <w:r w:rsidRPr="00CC04D1">
        <w:tab/>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r w:rsidRPr="00CC04D1">
        <w:t xml:space="preserve"> in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 </w:t>
      </w:r>
    </w:p>
    <w:p w14:paraId="4A9E4A6E" w14:textId="77777777" w:rsidR="0017285D" w:rsidRPr="00D93480" w:rsidRDefault="0017285D" w:rsidP="0017285D">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r w:rsidRPr="005A4B8D">
        <w:rPr>
          <w:rFonts w:hint="eastAsia"/>
        </w:rPr>
        <w:t xml:space="preserve"> 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3F7AA331" w14:textId="77777777" w:rsidR="0017285D" w:rsidRDefault="0017285D" w:rsidP="0017285D">
      <w:pPr>
        <w:pStyle w:val="00Text"/>
        <w:jc w:val="center"/>
        <w:rPr>
          <w:noProof/>
          <w:color w:val="FF0000"/>
          <w:sz w:val="24"/>
          <w:szCs w:val="20"/>
          <w:lang w:val="en-GB"/>
        </w:rPr>
      </w:pPr>
      <w:r w:rsidRPr="00D81CC7">
        <w:rPr>
          <w:noProof/>
          <w:color w:val="FF0000"/>
          <w:sz w:val="24"/>
          <w:szCs w:val="20"/>
          <w:lang w:val="en-GB"/>
        </w:rPr>
        <w:t>*** Unchanged text is omitted ***</w:t>
      </w:r>
    </w:p>
    <w:p w14:paraId="5EA38946" w14:textId="77777777" w:rsidR="00866BE8" w:rsidRPr="00B916EC" w:rsidRDefault="00866BE8" w:rsidP="00866BE8">
      <w:pPr>
        <w:pStyle w:val="Heading3"/>
      </w:pPr>
      <w:bookmarkStart w:id="159" w:name="_Toc45699172"/>
      <w:r w:rsidRPr="00B916EC">
        <w:t>7.3.1</w:t>
      </w:r>
      <w:r w:rsidRPr="00B916EC">
        <w:tab/>
        <w:t>UE behaviour</w:t>
      </w:r>
      <w:bookmarkEnd w:id="159"/>
    </w:p>
    <w:p w14:paraId="22172133" w14:textId="77777777" w:rsidR="00926556" w:rsidRDefault="00926556" w:rsidP="00926556">
      <w:pPr>
        <w:pStyle w:val="00Text"/>
        <w:spacing w:after="0" w:afterAutospacing="0"/>
        <w:jc w:val="center"/>
        <w:rPr>
          <w:noProof/>
          <w:color w:val="FF0000"/>
          <w:sz w:val="24"/>
          <w:szCs w:val="20"/>
          <w:lang w:val="en-GB"/>
        </w:rPr>
      </w:pPr>
      <w:r w:rsidRPr="00D81CC7">
        <w:rPr>
          <w:noProof/>
          <w:color w:val="FF0000"/>
          <w:sz w:val="24"/>
          <w:szCs w:val="20"/>
          <w:lang w:val="en-GB"/>
        </w:rPr>
        <w:t>*** Unchanged text is omitted ***</w:t>
      </w:r>
    </w:p>
    <w:p w14:paraId="7A4FB954" w14:textId="02A359BA" w:rsidR="00866BE8" w:rsidRPr="009C69D1" w:rsidRDefault="00866BE8" w:rsidP="00866BE8">
      <w:pPr>
        <w:pStyle w:val="B1"/>
        <w:rPr>
          <w:rFonts w:eastAsia="MS Mincho"/>
          <w:lang w:val="en-US"/>
        </w:rPr>
      </w:pPr>
      <w:r>
        <w:t>-</w:t>
      </w:r>
      <w:r>
        <w:tab/>
      </w:r>
      <w:r>
        <w:rPr>
          <w:noProof/>
          <w:position w:val="-12"/>
        </w:rPr>
        <w:drawing>
          <wp:inline distT="0" distB="0" distL="0" distR="0" wp14:anchorId="010F1CD3" wp14:editId="5DFC1AE8">
            <wp:extent cx="733425" cy="240030"/>
            <wp:effectExtent l="0" t="0" r="9525" b="762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3425" cy="240030"/>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m:oMath>
        <m:r>
          <w:rPr>
            <w:rFonts w:ascii="Cambria Math" w:hAnsi="Cambria Math"/>
          </w:rPr>
          <m:t>c</m:t>
        </m:r>
      </m:oMath>
      <w:r w:rsidRPr="00B916EC">
        <w:rPr>
          <w:lang w:val="en-US"/>
        </w:rPr>
        <w:t xml:space="preserve"> </w:t>
      </w:r>
      <w:r w:rsidRPr="00B916EC">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6333B0">
        <w:rPr>
          <w:lang w:val="en-US"/>
        </w:rPr>
        <w:t xml:space="preserve"> </w:t>
      </w:r>
      <w:r>
        <w:rPr>
          <w:rFonts w:eastAsia="MS Mincho"/>
          <w:lang w:val="en-US"/>
        </w:rPr>
        <w:t xml:space="preserve">and is either an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r w:rsidRPr="003255BC">
        <w:rPr>
          <w:bCs/>
          <w:i/>
          <w:iCs/>
        </w:rPr>
        <w:t>enablePLRS</w:t>
      </w:r>
      <w:ins w:id="160" w:author="Aris Papasakellariou" w:date="2020-08-31T13:32:00Z">
        <w:r w:rsidR="00926556">
          <w:rPr>
            <w:bCs/>
            <w:i/>
            <w:iCs/>
            <w:lang w:val="en-US"/>
          </w:rPr>
          <w:t>-</w:t>
        </w:r>
      </w:ins>
      <w:del w:id="161" w:author="Aris Papasakellariou" w:date="2020-08-31T13:32:00Z">
        <w:r w:rsidRPr="003255BC" w:rsidDel="00926556">
          <w:rPr>
            <w:bCs/>
            <w:i/>
            <w:iCs/>
          </w:rPr>
          <w:delText>u</w:delText>
        </w:r>
      </w:del>
      <w:ins w:id="162" w:author="Aris Papasakellariou" w:date="2020-08-31T13:32:00Z">
        <w:r w:rsidR="00926556">
          <w:rPr>
            <w:bCs/>
            <w:i/>
            <w:iCs/>
            <w:lang w:val="en-US"/>
          </w:rPr>
          <w:t>U</w:t>
        </w:r>
      </w:ins>
      <w:r w:rsidRPr="003255BC">
        <w:rPr>
          <w:bCs/>
          <w:i/>
          <w:iCs/>
        </w:rPr>
        <w:t>pdateForPUSCH</w:t>
      </w:r>
      <w:ins w:id="163" w:author="Aris Papasakellariou" w:date="2020-08-31T13:32:00Z">
        <w:r w:rsidR="00926556">
          <w:rPr>
            <w:bCs/>
            <w:i/>
            <w:iCs/>
            <w:lang w:val="en-US"/>
          </w:rPr>
          <w:t>-</w:t>
        </w:r>
      </w:ins>
      <w:r w:rsidRPr="003255BC">
        <w:rPr>
          <w:bCs/>
          <w:i/>
          <w:iCs/>
        </w:rPr>
        <w:t>SRS</w:t>
      </w:r>
      <w:ins w:id="164" w:author="Aris Papasakellariou" w:date="2020-08-31T13:32:00Z">
        <w:r w:rsidR="00926556">
          <w:rPr>
            <w:bCs/>
            <w:i/>
            <w:iCs/>
            <w:lang w:val="en-US"/>
          </w:rPr>
          <w:t>-r16</w:t>
        </w:r>
      </w:ins>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5F85C606" w14:textId="2FB3A5C7" w:rsidR="00866BE8" w:rsidRPr="00B0717B" w:rsidRDefault="00866BE8" w:rsidP="00866BE8">
      <w:pPr>
        <w:pStyle w:val="B2"/>
        <w:rPr>
          <w:lang w:val="en-US"/>
        </w:rPr>
      </w:pPr>
      <w:r>
        <w:t>-</w:t>
      </w:r>
      <w:r>
        <w:tab/>
        <w:t xml:space="preserve">If the UE is not provided </w:t>
      </w:r>
      <w:r w:rsidRPr="00D268AA">
        <w:rPr>
          <w:i/>
        </w:rPr>
        <w:t>pathlossReferenceRS</w:t>
      </w:r>
      <w:r w:rsidRPr="00D64855">
        <w:rPr>
          <w:rFonts w:eastAsia="MS Mincho"/>
        </w:rPr>
        <w:t xml:space="preserve"> </w:t>
      </w:r>
      <w:r>
        <w:rPr>
          <w:rFonts w:eastAsia="MS Mincho"/>
        </w:rPr>
        <w:t xml:space="preserve">or </w:t>
      </w:r>
      <w:r w:rsidRPr="00BE2552">
        <w:rPr>
          <w:i/>
          <w:iCs/>
          <w:lang w:eastAsia="ko-KR"/>
        </w:rPr>
        <w:t>SRS-PathlossReferenceRS</w:t>
      </w:r>
      <w:r w:rsidRPr="00BE2552">
        <w:rPr>
          <w:lang w:eastAsia="ko-KR"/>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3BD17AD5" wp14:editId="7F59B64D">
            <wp:extent cx="638175" cy="1809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using </w:t>
      </w:r>
      <w:r>
        <w:rPr>
          <w:iCs/>
        </w:rPr>
        <w:t xml:space="preserve">a RS resource obtained 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sidRPr="00DD5101">
        <w:rPr>
          <w:iCs/>
        </w:rPr>
        <w:t xml:space="preserve">obtain </w:t>
      </w:r>
      <w:r>
        <w:rPr>
          <w:i/>
          <w:lang w:val="en-US"/>
        </w:rPr>
        <w:t>MIB</w:t>
      </w:r>
    </w:p>
    <w:p w14:paraId="2A0AAD6C" w14:textId="77777777" w:rsidR="00866BE8" w:rsidRDefault="00866BE8" w:rsidP="00866BE8">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14:paraId="76ABC885" w14:textId="77777777" w:rsidR="00866BE8" w:rsidRDefault="00866BE8" w:rsidP="00866BE8">
      <w:pPr>
        <w:pStyle w:val="B2"/>
      </w:pPr>
      <w:r>
        <w:t>-</w:t>
      </w:r>
      <w:r>
        <w:tab/>
      </w:r>
      <w:r w:rsidRPr="004516B4">
        <w:t xml:space="preserve">If </w:t>
      </w:r>
      <w:r>
        <w:t>the UE</w:t>
      </w:r>
    </w:p>
    <w:p w14:paraId="373890AD" w14:textId="77777777" w:rsidR="00866BE8" w:rsidRDefault="00866BE8" w:rsidP="00866BE8">
      <w:pPr>
        <w:pStyle w:val="B3"/>
        <w:rPr>
          <w:lang w:val="en-US"/>
        </w:rPr>
      </w:pPr>
      <w:r>
        <w:t>-</w:t>
      </w:r>
      <w:r>
        <w:tab/>
      </w:r>
      <w:r w:rsidRPr="000753B4">
        <w:t xml:space="preserve">is not provided </w:t>
      </w:r>
      <w:r w:rsidRPr="00A173BC">
        <w:rPr>
          <w:i/>
          <w:iCs/>
        </w:rPr>
        <w:t>pathlossReferenceRS</w:t>
      </w:r>
      <w:r w:rsidRPr="00412F5F">
        <w:rPr>
          <w:rFonts w:eastAsia="MS Mincho"/>
        </w:rPr>
        <w:t xml:space="preserve"> </w:t>
      </w:r>
      <w:r>
        <w:rPr>
          <w:rFonts w:eastAsia="MS Mincho"/>
        </w:rPr>
        <w:t xml:space="preserve">or </w:t>
      </w:r>
      <w:r w:rsidRPr="00A173BC">
        <w:rPr>
          <w:i/>
          <w:lang w:eastAsia="ko-KR"/>
        </w:rPr>
        <w:t>SRS-PathlossReferenceRS</w:t>
      </w:r>
      <w:r>
        <w:rPr>
          <w:lang w:val="en-US"/>
        </w:rPr>
        <w:t xml:space="preserve">, </w:t>
      </w:r>
    </w:p>
    <w:p w14:paraId="10130827" w14:textId="77777777" w:rsidR="00866BE8" w:rsidRPr="000F3D9C" w:rsidRDefault="00866BE8" w:rsidP="00866BE8">
      <w:pPr>
        <w:pStyle w:val="B3"/>
      </w:pPr>
      <w:r w:rsidRPr="000F3D9C">
        <w:t>-</w:t>
      </w:r>
      <w:r w:rsidRPr="000F3D9C">
        <w:tab/>
      </w:r>
      <w:r w:rsidRPr="000F3D9C">
        <w:rPr>
          <w:lang w:eastAsia="zh-CN"/>
        </w:rPr>
        <w:t xml:space="preserve">is not provided </w:t>
      </w:r>
      <w:r w:rsidRPr="00A173BC">
        <w:rPr>
          <w:i/>
        </w:rPr>
        <w:t>spatialRelationInfo</w:t>
      </w:r>
      <w:r w:rsidRPr="00980780">
        <w:rPr>
          <w:iCs/>
        </w:rPr>
        <w:t xml:space="preserve">, </w:t>
      </w:r>
      <w:r w:rsidRPr="000F3D9C">
        <w:rPr>
          <w:lang w:val="en-US"/>
        </w:rPr>
        <w:t>and</w:t>
      </w:r>
    </w:p>
    <w:p w14:paraId="452C88B3" w14:textId="0F5CCDBC" w:rsidR="00866BE8" w:rsidRDefault="00866BE8" w:rsidP="00866BE8">
      <w:pPr>
        <w:pStyle w:val="B3"/>
      </w:pPr>
      <w:r>
        <w:t>-</w:t>
      </w:r>
      <w:r>
        <w:tab/>
      </w:r>
      <w:r>
        <w:rPr>
          <w:lang w:val="en-US"/>
        </w:rPr>
        <w:t xml:space="preserve">is provided </w:t>
      </w:r>
      <w:r w:rsidRPr="00A173BC">
        <w:rPr>
          <w:i/>
          <w:iCs/>
          <w:lang w:val="en-US"/>
        </w:rPr>
        <w:t>enableDefaultBeamP</w:t>
      </w:r>
      <w:ins w:id="165" w:author="Aris Papasakellariou" w:date="2020-08-31T13:33:00Z">
        <w:r w:rsidR="00375A55">
          <w:rPr>
            <w:i/>
            <w:iCs/>
            <w:lang w:val="en-US"/>
          </w:rPr>
          <w:t>L</w:t>
        </w:r>
      </w:ins>
      <w:del w:id="166" w:author="Aris Papasakellariou" w:date="2020-08-31T13:33:00Z">
        <w:r w:rsidRPr="00A173BC" w:rsidDel="00375A55">
          <w:rPr>
            <w:i/>
            <w:iCs/>
            <w:lang w:val="en-US"/>
          </w:rPr>
          <w:delText>l</w:delText>
        </w:r>
      </w:del>
      <w:ins w:id="167" w:author="Aris Papasakellariou" w:date="2020-08-31T13:33:00Z">
        <w:r w:rsidR="00375A55">
          <w:rPr>
            <w:i/>
            <w:iCs/>
            <w:lang w:val="en-US"/>
          </w:rPr>
          <w:t>-</w:t>
        </w:r>
      </w:ins>
      <w:r w:rsidRPr="00A173BC">
        <w:rPr>
          <w:i/>
          <w:iCs/>
          <w:lang w:val="en-US"/>
        </w:rPr>
        <w:t>ForSRS</w:t>
      </w:r>
      <w:ins w:id="168" w:author="Aris Papasakellariou" w:date="2020-08-31T13:33:00Z">
        <w:r w:rsidR="00375A55">
          <w:rPr>
            <w:i/>
            <w:iCs/>
            <w:lang w:val="en-US"/>
          </w:rPr>
          <w:t>-r16</w:t>
        </w:r>
      </w:ins>
      <w:r>
        <w:rPr>
          <w:iCs/>
          <w:lang w:val="en-US"/>
        </w:rPr>
        <w:t>, and</w:t>
      </w:r>
      <w:r>
        <w:t xml:space="preserve"> </w:t>
      </w:r>
    </w:p>
    <w:p w14:paraId="58850E46" w14:textId="77777777" w:rsidR="00866BE8" w:rsidRDefault="00866BE8" w:rsidP="00866BE8">
      <w:pPr>
        <w:pStyle w:val="B3"/>
      </w:pPr>
      <w:r>
        <w:t>-</w:t>
      </w:r>
      <w:r>
        <w:tab/>
      </w:r>
      <w:r w:rsidRPr="00CC04D1">
        <w:t>is not provided</w:t>
      </w:r>
      <w:r>
        <w:t xml:space="preserve"> </w:t>
      </w:r>
      <w:r w:rsidRPr="00CC04D1">
        <w:rPr>
          <w:rStyle w:val="Emphasis"/>
          <w:rFonts w:eastAsia="Batang"/>
        </w:rPr>
        <w:t>CORESETPoolIndex</w:t>
      </w:r>
      <w:r>
        <w:t xml:space="preserve"> value of 1 for any CORESET, or is provided </w:t>
      </w:r>
      <w:r w:rsidRPr="00CC04D1">
        <w:rPr>
          <w:rStyle w:val="Emphasis"/>
          <w:rFonts w:eastAsia="Batang"/>
        </w:rPr>
        <w:t>CORESETPoolIndex</w:t>
      </w:r>
      <w:r>
        <w:t xml:space="preserve"> value of 1 for all CORESETs,</w:t>
      </w:r>
      <w:r w:rsidRPr="00CC04D1">
        <w:t xml:space="preserve"> in</w:t>
      </w:r>
      <w:r>
        <w:t xml:space="preserve"> </w:t>
      </w:r>
      <w:r w:rsidRPr="00CC04D1">
        <w:rPr>
          <w:rStyle w:val="Emphasis"/>
          <w:rFonts w:eastAsia="Batang"/>
        </w:rPr>
        <w:t>ControlResourceSet</w:t>
      </w:r>
      <w:r>
        <w:rPr>
          <w:rStyle w:val="Emphasis"/>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766E1956" w14:textId="6114BE66" w:rsidR="00375A55" w:rsidRDefault="00866BE8" w:rsidP="00375A55">
      <w:pPr>
        <w:pStyle w:val="00Text"/>
        <w:spacing w:after="0" w:afterAutospacing="0"/>
        <w:jc w:val="center"/>
        <w:rPr>
          <w:noProof/>
          <w:color w:val="FF0000"/>
          <w:sz w:val="24"/>
          <w:szCs w:val="20"/>
          <w:lang w:val="en-GB"/>
        </w:rPr>
      </w:pPr>
      <w:r>
        <w:tab/>
      </w:r>
      <w:r w:rsidR="00375A55" w:rsidRPr="00D81CC7">
        <w:rPr>
          <w:noProof/>
          <w:color w:val="FF0000"/>
          <w:sz w:val="24"/>
          <w:szCs w:val="20"/>
          <w:lang w:val="en-GB"/>
        </w:rPr>
        <w:t>*** Unchanged text is omitted ***</w:t>
      </w:r>
    </w:p>
    <w:p w14:paraId="73D9278B" w14:textId="77777777" w:rsidR="008211EB" w:rsidRDefault="008211EB" w:rsidP="00375A55">
      <w:pPr>
        <w:pStyle w:val="00Text"/>
        <w:spacing w:after="0" w:afterAutospacing="0"/>
        <w:jc w:val="center"/>
        <w:rPr>
          <w:noProof/>
          <w:color w:val="FF0000"/>
          <w:sz w:val="24"/>
          <w:szCs w:val="20"/>
          <w:lang w:val="en-GB"/>
        </w:rPr>
      </w:pPr>
    </w:p>
    <w:p w14:paraId="2699C968" w14:textId="77777777" w:rsidR="00F158A0" w:rsidRPr="00B916EC" w:rsidRDefault="00F158A0" w:rsidP="00F158A0">
      <w:pPr>
        <w:pStyle w:val="Heading1"/>
        <w:tabs>
          <w:tab w:val="left" w:pos="1134"/>
        </w:tabs>
      </w:pPr>
      <w:bookmarkStart w:id="169" w:name="_Toc12021466"/>
      <w:bookmarkStart w:id="170" w:name="_Toc20311578"/>
      <w:bookmarkStart w:id="171" w:name="_Toc26719403"/>
      <w:bookmarkStart w:id="172" w:name="_Toc29894836"/>
      <w:bookmarkStart w:id="173" w:name="_Toc29899135"/>
      <w:bookmarkStart w:id="174" w:name="_Toc29899553"/>
      <w:bookmarkStart w:id="175" w:name="_Toc29917290"/>
      <w:bookmarkStart w:id="176" w:name="_Toc36498164"/>
      <w:bookmarkStart w:id="177" w:name="_Toc45699190"/>
      <w:bookmarkStart w:id="178" w:name="_Toc12021477"/>
      <w:bookmarkStart w:id="179" w:name="_Toc20311589"/>
      <w:bookmarkStart w:id="180" w:name="_Toc26719414"/>
      <w:bookmarkStart w:id="181" w:name="_Toc29894849"/>
      <w:bookmarkStart w:id="182" w:name="_Toc29899148"/>
      <w:bookmarkStart w:id="183" w:name="_Toc29899566"/>
      <w:bookmarkStart w:id="184" w:name="_Toc29917303"/>
      <w:bookmarkStart w:id="185" w:name="_Toc36498177"/>
      <w:bookmarkStart w:id="186" w:name="_Toc45699203"/>
      <w:r w:rsidRPr="00B916EC">
        <w:t>9</w:t>
      </w:r>
      <w:r w:rsidRPr="00B916EC">
        <w:rPr>
          <w:rFonts w:hint="eastAsia"/>
        </w:rPr>
        <w:tab/>
      </w:r>
      <w:r w:rsidRPr="00B916EC">
        <w:rPr>
          <w:rFonts w:cs="Arial"/>
          <w:szCs w:val="36"/>
        </w:rPr>
        <w:t>UE procedure for reporting control information</w:t>
      </w:r>
      <w:bookmarkEnd w:id="169"/>
      <w:bookmarkEnd w:id="170"/>
      <w:bookmarkEnd w:id="171"/>
      <w:bookmarkEnd w:id="172"/>
      <w:bookmarkEnd w:id="173"/>
      <w:bookmarkEnd w:id="174"/>
      <w:bookmarkEnd w:id="175"/>
      <w:bookmarkEnd w:id="176"/>
      <w:bookmarkEnd w:id="177"/>
    </w:p>
    <w:p w14:paraId="440ACEB9" w14:textId="77777777" w:rsidR="00F158A0" w:rsidRDefault="00F158A0" w:rsidP="00F158A0">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24B080DF" w14:textId="77777777" w:rsidR="00BE685C" w:rsidRDefault="00BE685C" w:rsidP="00BE685C">
      <w:pPr>
        <w:rPr>
          <w:lang w:eastAsia="ko-KR"/>
        </w:rPr>
      </w:pPr>
      <w:r>
        <w:rPr>
          <w:lang w:eastAsia="ko-KR"/>
        </w:rPr>
        <w:t>If a UE</w:t>
      </w:r>
    </w:p>
    <w:p w14:paraId="224CB9B0" w14:textId="77777777" w:rsidR="00BE685C" w:rsidRPr="00832E06" w:rsidRDefault="00BE685C" w:rsidP="00BE685C">
      <w:pPr>
        <w:pStyle w:val="B1"/>
        <w:rPr>
          <w:rFonts w:cstheme="minorHAnsi"/>
        </w:rPr>
      </w:pPr>
      <w:r>
        <w:lastRenderedPageBreak/>
        <w:t>-</w:t>
      </w:r>
      <w:r>
        <w:tab/>
      </w:r>
      <w:r>
        <w:rPr>
          <w:lang w:eastAsia="ko-KR"/>
        </w:rPr>
        <w:t xml:space="preserve">is </w:t>
      </w:r>
      <w:r w:rsidRPr="00832E06">
        <w:rPr>
          <w:lang w:eastAsia="ko-KR"/>
        </w:rPr>
        <w:t xml:space="preserve">not provided </w:t>
      </w:r>
      <w:r w:rsidRPr="00832E06">
        <w:rPr>
          <w:rFonts w:cstheme="minorHAnsi"/>
          <w:i/>
        </w:rPr>
        <w:t>CORESETPoolIndex</w:t>
      </w:r>
      <w:r w:rsidRPr="00832E06">
        <w:rPr>
          <w:rFonts w:cstheme="minorHAnsi"/>
        </w:rPr>
        <w:t xml:space="preserve"> or is provided </w:t>
      </w:r>
      <w:r w:rsidRPr="00832E06">
        <w:rPr>
          <w:rFonts w:cstheme="minorHAnsi"/>
          <w:i/>
        </w:rPr>
        <w:t>CORESETPoolIndex</w:t>
      </w:r>
      <w:r w:rsidRPr="00832E06">
        <w:rPr>
          <w:rFonts w:cstheme="minorHAnsi"/>
        </w:rPr>
        <w:t xml:space="preserve"> with a value of 0 for first CORESETs on active DL BWPs of serving cells, and</w:t>
      </w:r>
    </w:p>
    <w:p w14:paraId="747C6422" w14:textId="77777777" w:rsidR="00BE685C" w:rsidRPr="00832E06" w:rsidRDefault="00BE685C" w:rsidP="00BE685C">
      <w:pPr>
        <w:pStyle w:val="B1"/>
        <w:rPr>
          <w:rFonts w:cstheme="minorHAnsi"/>
        </w:rPr>
      </w:pPr>
      <w:r w:rsidRPr="00832E06">
        <w:t>-</w:t>
      </w:r>
      <w:r w:rsidRPr="00832E06">
        <w:tab/>
      </w:r>
      <w:r w:rsidRPr="00832E06">
        <w:rPr>
          <w:lang w:eastAsia="ko-KR"/>
        </w:rPr>
        <w:t xml:space="preserve">is provided </w:t>
      </w:r>
      <w:r w:rsidRPr="00832E06">
        <w:rPr>
          <w:rFonts w:cstheme="minorHAnsi"/>
          <w:i/>
        </w:rPr>
        <w:t>CORESETPoolIndex</w:t>
      </w:r>
      <w:r w:rsidRPr="00832E06">
        <w:rPr>
          <w:rFonts w:cstheme="minorHAnsi"/>
        </w:rPr>
        <w:t xml:space="preserve"> with a value of 1 for second CORESETs on active DL BWPs of the serving cells, and</w:t>
      </w:r>
    </w:p>
    <w:p w14:paraId="631A6C54" w14:textId="6E1AD146" w:rsidR="00BE685C" w:rsidRPr="00425D04" w:rsidRDefault="00BE685C" w:rsidP="00BE685C">
      <w:pPr>
        <w:pStyle w:val="B1"/>
        <w:rPr>
          <w:rFonts w:cstheme="minorHAnsi"/>
        </w:rPr>
      </w:pPr>
      <w:r w:rsidRPr="0062743C">
        <w:t>-</w:t>
      </w:r>
      <w:r w:rsidRPr="0062743C">
        <w:tab/>
      </w:r>
      <w:r w:rsidRPr="0062743C">
        <w:rPr>
          <w:lang w:eastAsia="ko-KR"/>
        </w:rPr>
        <w:t xml:space="preserve">is provided </w:t>
      </w:r>
      <w:ins w:id="187" w:author="Aris Papasakellariou" w:date="2020-08-31T14:22:00Z">
        <w:r w:rsidR="00C359B9">
          <w:rPr>
            <w:i/>
            <w:iCs/>
            <w:lang w:val="en-US"/>
          </w:rPr>
          <w:t>ackNACK</w:t>
        </w:r>
        <w:r w:rsidR="00C359B9" w:rsidRPr="0062743C">
          <w:rPr>
            <w:i/>
            <w:iCs/>
          </w:rPr>
          <w:t>FeedbackMode</w:t>
        </w:r>
        <w:r w:rsidR="00C359B9">
          <w:rPr>
            <w:i/>
            <w:iCs/>
            <w:lang w:val="en-US"/>
          </w:rPr>
          <w:t>-r16</w:t>
        </w:r>
        <w:r w:rsidR="00C359B9">
          <w:t xml:space="preserve"> = </w:t>
        </w:r>
        <w:r w:rsidR="00C359B9">
          <w:rPr>
            <w:i/>
            <w:iCs/>
            <w:lang w:val="en-US"/>
          </w:rPr>
          <w:t>separate</w:t>
        </w:r>
      </w:ins>
      <w:del w:id="188" w:author="Aris Papasakellariou" w:date="2020-08-31T14:17:00Z">
        <w:r w:rsidRPr="0062743C" w:rsidDel="00BE685C">
          <w:rPr>
            <w:i/>
            <w:iCs/>
          </w:rPr>
          <w:delText>ACKNACKFeedbackMode</w:delText>
        </w:r>
        <w:r w:rsidDel="00BE685C">
          <w:delText xml:space="preserve"> </w:delText>
        </w:r>
      </w:del>
      <w:del w:id="189" w:author="Aris Papasakellariou" w:date="2020-08-31T14:22:00Z">
        <w:r w:rsidDel="00C359B9">
          <w:delText xml:space="preserve">= </w:delText>
        </w:r>
      </w:del>
      <w:del w:id="190" w:author="Aris Papasakellariou" w:date="2020-08-31T14:17:00Z">
        <w:r w:rsidDel="00BE685C">
          <w:rPr>
            <w:i/>
            <w:iCs/>
          </w:rPr>
          <w:delText>SeparateFeedback</w:delText>
        </w:r>
      </w:del>
    </w:p>
    <w:p w14:paraId="07BAB5A6" w14:textId="35A5D61A" w:rsidR="00BE685C" w:rsidRDefault="00BE685C" w:rsidP="00BE685C">
      <w:pPr>
        <w:rPr>
          <w:rFonts w:cstheme="minorHAnsi"/>
        </w:rPr>
      </w:pPr>
      <w:r w:rsidRPr="00B916EC">
        <w:t xml:space="preserve">the UE shall </w:t>
      </w:r>
      <w:r>
        <w:t xml:space="preserve">separately </w:t>
      </w:r>
      <w:r w:rsidRPr="00B916EC">
        <w:t xml:space="preserve">apply the procedures described in </w:t>
      </w:r>
      <w:r>
        <w:t>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218F8FAA" w14:textId="77777777" w:rsidR="00C359B9" w:rsidRDefault="00C359B9" w:rsidP="00C359B9">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36136828" w14:textId="77777777" w:rsidR="00C359B9" w:rsidRPr="006533F7" w:rsidRDefault="00C359B9" w:rsidP="00BE685C">
      <w:pPr>
        <w:rPr>
          <w:lang w:eastAsia="ko-KR"/>
        </w:rPr>
      </w:pPr>
    </w:p>
    <w:p w14:paraId="64F0FC1F" w14:textId="77777777" w:rsidR="00F50AE6" w:rsidRPr="00B916EC" w:rsidRDefault="00F50AE6" w:rsidP="00F50AE6">
      <w:pPr>
        <w:pStyle w:val="Heading3"/>
      </w:pPr>
      <w:bookmarkStart w:id="191" w:name="_Ref497329097"/>
      <w:bookmarkStart w:id="192" w:name="_Toc12021469"/>
      <w:bookmarkStart w:id="193" w:name="_Toc20311581"/>
      <w:bookmarkStart w:id="194" w:name="_Toc26719406"/>
      <w:bookmarkStart w:id="195" w:name="_Toc29894839"/>
      <w:bookmarkStart w:id="196" w:name="_Toc29899138"/>
      <w:bookmarkStart w:id="197" w:name="_Toc29899556"/>
      <w:bookmarkStart w:id="198" w:name="_Toc29917293"/>
      <w:bookmarkStart w:id="199" w:name="_Toc36498167"/>
      <w:bookmarkStart w:id="200" w:name="_Toc45699193"/>
      <w:bookmarkStart w:id="201" w:name="_Ref505248562"/>
      <w:bookmarkStart w:id="202" w:name="_Toc12021470"/>
      <w:bookmarkStart w:id="203" w:name="_Toc20311582"/>
      <w:bookmarkStart w:id="204" w:name="_Toc26719407"/>
      <w:bookmarkStart w:id="205" w:name="_Toc29894840"/>
      <w:bookmarkStart w:id="206" w:name="_Toc29899139"/>
      <w:bookmarkStart w:id="207" w:name="_Toc29899557"/>
      <w:bookmarkStart w:id="208" w:name="_Toc29917294"/>
      <w:bookmarkStart w:id="209" w:name="_Toc36498168"/>
      <w:bookmarkStart w:id="210" w:name="_Toc45699194"/>
      <w:r w:rsidRPr="00B916EC">
        <w:t>9.1.2</w:t>
      </w:r>
      <w:r w:rsidRPr="00B916EC">
        <w:tab/>
        <w:t>Type-1 HARQ-ACK codebook determination</w:t>
      </w:r>
      <w:bookmarkEnd w:id="191"/>
      <w:bookmarkEnd w:id="192"/>
      <w:bookmarkEnd w:id="193"/>
      <w:bookmarkEnd w:id="194"/>
      <w:bookmarkEnd w:id="195"/>
      <w:bookmarkEnd w:id="196"/>
      <w:bookmarkEnd w:id="197"/>
      <w:bookmarkEnd w:id="198"/>
      <w:bookmarkEnd w:id="199"/>
      <w:bookmarkEnd w:id="200"/>
    </w:p>
    <w:p w14:paraId="1C7920DB" w14:textId="6DEE2329" w:rsidR="00F50AE6" w:rsidRDefault="00F50AE6" w:rsidP="00F50AE6">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0724C091" w14:textId="4DE449CD" w:rsidR="007B5390" w:rsidRPr="009056EF" w:rsidRDefault="007B5390" w:rsidP="007B5390">
      <w:r w:rsidRPr="009056EF">
        <w:rPr>
          <w:lang w:eastAsia="zh-CN"/>
        </w:rPr>
        <w:t xml:space="preserve">If the UE is provided </w:t>
      </w:r>
      <w:r w:rsidRPr="009056EF">
        <w:rPr>
          <w:i/>
          <w:iCs/>
        </w:rPr>
        <w:t>pdsch-AggregationFactor</w:t>
      </w:r>
      <w:r w:rsidRPr="009056EF">
        <w:t xml:space="preserve"> in </w:t>
      </w:r>
      <w:r w:rsidRPr="009056EF">
        <w:rPr>
          <w:i/>
          <w:iCs/>
        </w:rPr>
        <w:t>SPS-Config</w:t>
      </w:r>
      <w:r w:rsidRPr="009056EF">
        <w:t xml:space="preserve"> or </w:t>
      </w:r>
      <w:r w:rsidRPr="009056EF">
        <w:rPr>
          <w:i/>
          <w:iCs/>
        </w:rPr>
        <w:t>PDSCH-Config</w:t>
      </w:r>
      <w:r w:rsidRPr="009056EF">
        <w:t xml:space="preserve"> </w:t>
      </w:r>
      <w:r w:rsidRPr="009056EF">
        <w:rPr>
          <w:rFonts w:hint="eastAsia"/>
          <w:lang w:eastAsia="zh-CN"/>
        </w:rPr>
        <w:t>and no</w:t>
      </w:r>
      <w:r w:rsidRPr="009056EF">
        <w:t xml:space="preserve"> entry in </w:t>
      </w:r>
      <w:r w:rsidRPr="009056EF">
        <w:rPr>
          <w:i/>
        </w:rPr>
        <w:t>pdsch-TimeDomainAllocationList</w:t>
      </w:r>
      <w:r w:rsidRPr="009056EF">
        <w:rPr>
          <w:iCs/>
        </w:rPr>
        <w:t xml:space="preserve"> </w:t>
      </w:r>
      <w:ins w:id="211" w:author="Aris Papasakellariou" w:date="2020-08-31T14:26:00Z">
        <w:r w:rsidR="009056EF" w:rsidRPr="009056EF">
          <w:rPr>
            <w:iCs/>
          </w:rPr>
          <w:t xml:space="preserve">and </w:t>
        </w:r>
        <w:r w:rsidR="009056EF" w:rsidRPr="009056EF">
          <w:rPr>
            <w:i/>
            <w:iCs/>
          </w:rPr>
          <w:t>pdsch-TimeDomainAllocationListForDCI-Format1-2-r16</w:t>
        </w:r>
        <w:r w:rsidR="009056EF" w:rsidRPr="009056EF">
          <w:rPr>
            <w:iCs/>
          </w:rPr>
          <w:t xml:space="preserve"> </w:t>
        </w:r>
      </w:ins>
      <w:r w:rsidRPr="009056EF">
        <w:rPr>
          <w:iCs/>
        </w:rPr>
        <w:t xml:space="preserve">includes </w:t>
      </w:r>
      <w:ins w:id="212" w:author="Aris Papasakellariou" w:date="2020-08-31T14:27:00Z">
        <w:r w:rsidR="009056EF" w:rsidRPr="009056EF">
          <w:rPr>
            <w:i/>
            <w:iCs/>
            <w:lang w:eastAsia="zh-CN"/>
          </w:rPr>
          <w:t>repetitionNumber-r16</w:t>
        </w:r>
      </w:ins>
      <w:del w:id="213" w:author="Aris Papasakellariou" w:date="2020-08-31T14:27:00Z">
        <w:r w:rsidRPr="009056EF" w:rsidDel="009056EF">
          <w:rPr>
            <w:rFonts w:cstheme="minorHAnsi"/>
            <w:i/>
            <w:iCs/>
            <w:lang w:eastAsia="zh-CN"/>
          </w:rPr>
          <w:delText>RepNumR16</w:delText>
        </w:r>
      </w:del>
      <w:r w:rsidRPr="009056EF">
        <w:t xml:space="preserve"> in </w:t>
      </w:r>
      <w:r w:rsidRPr="009056EF">
        <w:rPr>
          <w:i/>
        </w:rPr>
        <w:t>PDSCH-TimeDomainResourceAllocation</w:t>
      </w:r>
      <w:ins w:id="214" w:author="Aris Papasakellariou" w:date="2020-08-31T14:27:00Z">
        <w:r w:rsidR="009056EF" w:rsidRPr="009056EF">
          <w:rPr>
            <w:i/>
          </w:rPr>
          <w:t>-r16</w:t>
        </w:r>
      </w:ins>
      <w:r w:rsidRPr="009056EF">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9056EF">
        <w:t xml:space="preserve"> is a maximum value of </w:t>
      </w:r>
      <w:r w:rsidRPr="009056EF">
        <w:rPr>
          <w:i/>
          <w:iCs/>
        </w:rPr>
        <w:t>pdsch-AggregationFactor</w:t>
      </w:r>
      <w:r w:rsidRPr="009056EF">
        <w:t xml:space="preserve"> in </w:t>
      </w:r>
      <w:r w:rsidRPr="009056EF">
        <w:rPr>
          <w:i/>
          <w:iCs/>
        </w:rPr>
        <w:t>SPS-Config</w:t>
      </w:r>
      <w:r w:rsidRPr="009056EF">
        <w:t xml:space="preserve"> or </w:t>
      </w:r>
      <w:r w:rsidRPr="009056EF">
        <w:rPr>
          <w:i/>
          <w:iCs/>
        </w:rPr>
        <w:t>PDSCH-Config</w:t>
      </w:r>
      <w:r w:rsidRPr="009056EF">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repea,maxt</m:t>
            </m:r>
          </m:sup>
        </m:sSubSup>
        <m:r>
          <m:rPr>
            <m:sty m:val="p"/>
          </m:rPr>
          <w:rPr>
            <w:rFonts w:ascii="Cambria Math" w:hAnsi="Cambria Math"/>
          </w:rPr>
          <m:t>=1</m:t>
        </m:r>
      </m:oMath>
      <w:r w:rsidRPr="009056EF">
        <w:t>. The UE reports HARQ-ACK information for a PDSCH reception</w:t>
      </w:r>
    </w:p>
    <w:p w14:paraId="27FC1E45" w14:textId="77777777" w:rsidR="007B5390" w:rsidRDefault="007B5390" w:rsidP="007B5390">
      <w:pPr>
        <w:pStyle w:val="B1"/>
      </w:pPr>
      <w:r w:rsidRPr="0084769C">
        <w:t>-</w:t>
      </w:r>
      <w:r w:rsidRPr="0084769C">
        <w:tab/>
      </w:r>
      <w:r w:rsidRPr="00DD087B">
        <w:t xml:space="preserve">from slot </w:t>
      </w:r>
      <m:oMath>
        <m:sSubSup>
          <m:sSubSupPr>
            <m:ctrlPr>
              <w:rPr>
                <w:rFonts w:ascii="Cambria Math" w:hAnsi="Cambria Math"/>
                <w:i/>
                <w:lang w:val="en-GB"/>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slot </w:t>
      </w:r>
      <m:oMath>
        <m:r>
          <w:rPr>
            <w:rFonts w:ascii="Cambria Math" w:hAnsi="Cambria Math"/>
          </w:rPr>
          <m:t>n</m:t>
        </m:r>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[6, TS 38.214]</w:t>
      </w:r>
      <w:r>
        <w:t>, or</w:t>
      </w:r>
      <w:r w:rsidRPr="00DD087B">
        <w:t xml:space="preserve"> </w:t>
      </w:r>
    </w:p>
    <w:p w14:paraId="0E21FB43" w14:textId="3D0F0C8C" w:rsidR="007B5390" w:rsidRDefault="007B5390" w:rsidP="007B5390">
      <w:pPr>
        <w:pStyle w:val="B1"/>
        <w:rPr>
          <w:lang w:eastAsia="ko-KR"/>
        </w:rPr>
      </w:pPr>
      <w:r w:rsidRPr="0084769C">
        <w:t>-</w:t>
      </w:r>
      <w:r w:rsidRPr="0084769C">
        <w:tab/>
      </w:r>
      <w:r w:rsidRPr="00DD087B">
        <w:t xml:space="preserve">from slot </w:t>
      </w:r>
      <m:oMath>
        <m:r>
          <w:rPr>
            <w:rFonts w:ascii="Cambria Math" w:hAnsi="Cambria Math"/>
          </w:rPr>
          <m:t>n-</m:t>
        </m:r>
        <m:r>
          <w:del w:id="215" w:author="Aris Papasakellariou" w:date="2020-08-31T14:28:00Z">
            <w:rPr>
              <w:rFonts w:ascii="Cambria Math" w:hAnsi="Cambria Math"/>
            </w:rPr>
            <m:t>RepNumR16</m:t>
          </w:del>
        </m:r>
        <m:r>
          <w:ins w:id="216" w:author="Aris Papasakellariou" w:date="2020-08-31T14:28:00Z">
            <w:rPr>
              <w:rFonts w:ascii="Cambria Math" w:hAnsi="Cambria Math"/>
            </w:rPr>
            <m:t>repe</m:t>
          </w:ins>
        </m:r>
        <m:r>
          <w:ins w:id="217" w:author="Aris Papasakellariou" w:date="2020-08-31T14:29:00Z">
            <w:rPr>
              <w:rFonts w:ascii="Cambria Math" w:hAnsi="Cambria Math"/>
            </w:rPr>
            <m:t>titionNumber</m:t>
          </w:ins>
        </m:r>
        <m:r>
          <w:ins w:id="218" w:author="Aris Papasakellariou" w:date="2020-08-31T14:29:00Z">
            <m:rPr>
              <m:nor/>
            </m:rPr>
            <w:rPr>
              <w:rFonts w:ascii="Cambria Math" w:hAnsi="Cambria Math"/>
              <w:i/>
              <w:iCs/>
            </w:rPr>
            <m:t>-r16</m:t>
          </w:ins>
        </m:r>
        <m:r>
          <w:rPr>
            <w:rFonts w:ascii="Cambria Math" w:hAnsi="Cambria Math"/>
          </w:rPr>
          <m:t>+1</m:t>
        </m:r>
      </m:oMath>
      <w:r w:rsidRPr="00DD087B">
        <w:t xml:space="preserve"> to slot </w:t>
      </w:r>
      <m:oMath>
        <m:r>
          <w:rPr>
            <w:rFonts w:ascii="Cambria Math" w:hAnsi="Cambria Math"/>
          </w:rPr>
          <m:t>n</m:t>
        </m:r>
      </m:oMath>
      <w:r>
        <w:rPr>
          <w:lang w:val="en-US"/>
        </w:rPr>
        <w:t>,</w:t>
      </w:r>
      <w:r w:rsidRPr="00DD087B">
        <w:t xml:space="preserve"> </w:t>
      </w:r>
      <w:r>
        <w:rPr>
          <w:lang w:eastAsia="ko-KR"/>
        </w:rPr>
        <w:t xml:space="preserve">if the </w:t>
      </w:r>
      <w:r w:rsidRPr="00D86CB3">
        <w:rPr>
          <w:iCs/>
          <w:lang w:eastAsia="ko-KR"/>
        </w:rPr>
        <w:t>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w:t>
      </w:r>
      <w:del w:id="219" w:author="Aris Papasakellariou" w:date="2020-08-31T14:29:00Z">
        <w:r w:rsidRPr="00DD087B" w:rsidDel="00B03A96">
          <w:rPr>
            <w:lang w:eastAsia="ko-KR"/>
          </w:rPr>
          <w:delText xml:space="preserve">in </w:delText>
        </w:r>
        <w:r w:rsidRPr="00DD087B" w:rsidDel="00B03A96">
          <w:rPr>
            <w:i/>
            <w:iCs/>
            <w:lang w:eastAsia="ko-KR"/>
          </w:rPr>
          <w:delText>pdsch-TimeDomainAllocationList</w:delText>
        </w:r>
        <w:r w:rsidRPr="00DD087B" w:rsidDel="00B03A96">
          <w:rPr>
            <w:lang w:eastAsia="ko-KR"/>
          </w:rPr>
          <w:delText xml:space="preserve"> </w:delText>
        </w:r>
      </w:del>
      <w:r w:rsidRPr="00DD087B">
        <w:rPr>
          <w:lang w:eastAsia="ko-KR"/>
        </w:rPr>
        <w:t xml:space="preserve">containing </w:t>
      </w:r>
      <w:ins w:id="220" w:author="Aris Papasakellariou" w:date="2020-08-31T14:29:00Z">
        <w:r w:rsidR="00B03A96" w:rsidRPr="00B03A96">
          <w:rPr>
            <w:i/>
            <w:iCs/>
            <w:lang w:val="en-US" w:eastAsia="zh-CN"/>
          </w:rPr>
          <w:t>repetitionNumber-r16</w:t>
        </w:r>
      </w:ins>
      <w:del w:id="221" w:author="Aris Papasakellariou" w:date="2020-08-31T14:29:00Z">
        <w:r w:rsidRPr="00DD087B" w:rsidDel="00B03A96">
          <w:rPr>
            <w:i/>
            <w:iCs/>
            <w:lang w:eastAsia="ko-KR"/>
          </w:rPr>
          <w:delText>RepNumR16</w:delText>
        </w:r>
      </w:del>
      <w:r w:rsidRPr="00DD087B">
        <w:rPr>
          <w:i/>
          <w:iCs/>
          <w:lang w:eastAsia="ko-KR"/>
        </w:rPr>
        <w:t>,</w:t>
      </w:r>
      <w:r w:rsidRPr="00DD087B">
        <w:rPr>
          <w:lang w:eastAsia="ko-KR"/>
        </w:rPr>
        <w:t xml:space="preserve"> or </w:t>
      </w:r>
    </w:p>
    <w:p w14:paraId="48B0E3AD" w14:textId="77777777" w:rsidR="007B5390" w:rsidRDefault="007B5390" w:rsidP="007B5390">
      <w:pPr>
        <w:pStyle w:val="B1"/>
      </w:pPr>
      <w:r w:rsidRPr="0084769C">
        <w:t>-</w:t>
      </w:r>
      <w:r w:rsidRPr="0084769C">
        <w:tab/>
      </w:r>
      <w:r w:rsidRPr="00DD087B">
        <w:rPr>
          <w:lang w:eastAsia="ko-KR"/>
        </w:rPr>
        <w:t xml:space="preserve">in slot </w:t>
      </w:r>
      <m:oMath>
        <m:r>
          <w:rPr>
            <w:rFonts w:ascii="Cambria Math" w:hAnsi="Cambria Math"/>
          </w:rPr>
          <m:t>n</m:t>
        </m:r>
      </m:oMath>
      <w:r>
        <w:rPr>
          <w:lang w:val="en-US"/>
        </w:rPr>
        <w:t>,</w:t>
      </w:r>
      <w:r w:rsidRPr="00DD087B">
        <w:rPr>
          <w:lang w:eastAsia="ko-KR"/>
        </w:rPr>
        <w:t xml:space="preserve"> otherwise</w:t>
      </w:r>
      <w:r w:rsidRPr="007F4984">
        <w:t xml:space="preserve"> </w:t>
      </w:r>
    </w:p>
    <w:p w14:paraId="451B2F60" w14:textId="77777777" w:rsidR="007B5390" w:rsidRDefault="007B5390" w:rsidP="007B5390">
      <w:r w:rsidRPr="007F4984">
        <w:t xml:space="preserve">only in a HARQ-ACK codebook that the UE includes in a PUCCH or PUSCH transmission in slot </w:t>
      </w:r>
      <m:oMath>
        <m:r>
          <w:rPr>
            <w:rFonts w:ascii="Cambria Math" w:hAnsi="Cambria Math"/>
          </w:rPr>
          <m:t>n+k</m:t>
        </m:r>
      </m:oMath>
      <w:r w:rsidRPr="007F4984">
        <w:t xml:space="preserve">, where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4EDE4652" w14:textId="77777777" w:rsidR="007B5390" w:rsidRDefault="007B5390" w:rsidP="007B5390">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63C7BF2C" w14:textId="77777777" w:rsidR="00F50AE6" w:rsidRDefault="00F50AE6" w:rsidP="00F50AE6">
      <w:pPr>
        <w:pStyle w:val="00Text"/>
        <w:spacing w:after="0" w:afterAutospacing="0"/>
        <w:jc w:val="center"/>
        <w:rPr>
          <w:noProof/>
          <w:color w:val="FF0000"/>
          <w:sz w:val="24"/>
          <w:szCs w:val="20"/>
          <w:lang w:val="en-GB"/>
        </w:rPr>
      </w:pPr>
    </w:p>
    <w:p w14:paraId="40F660D5" w14:textId="77777777" w:rsidR="00C359B9" w:rsidRPr="00B916EC" w:rsidRDefault="00C359B9" w:rsidP="00C359B9">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01"/>
      <w:bookmarkEnd w:id="202"/>
      <w:bookmarkEnd w:id="203"/>
      <w:bookmarkEnd w:id="204"/>
      <w:bookmarkEnd w:id="205"/>
      <w:bookmarkEnd w:id="206"/>
      <w:bookmarkEnd w:id="207"/>
      <w:bookmarkEnd w:id="208"/>
      <w:bookmarkEnd w:id="209"/>
      <w:bookmarkEnd w:id="210"/>
    </w:p>
    <w:p w14:paraId="53438021" w14:textId="77777777" w:rsidR="00C359B9" w:rsidRDefault="00C359B9" w:rsidP="00C359B9">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365E69C9" w14:textId="77777777" w:rsidR="00C359B9" w:rsidRDefault="00C359B9" w:rsidP="00C359B9">
      <w:pPr>
        <w:rPr>
          <w:lang w:eastAsia="ko-KR"/>
        </w:rPr>
      </w:pPr>
      <w:r>
        <w:rPr>
          <w:lang w:eastAsia="ko-KR"/>
        </w:rPr>
        <w:t>If a UE</w:t>
      </w:r>
    </w:p>
    <w:p w14:paraId="5F0D1B3C" w14:textId="77777777" w:rsidR="00C359B9" w:rsidRDefault="00C359B9" w:rsidP="00C359B9">
      <w:pPr>
        <w:pStyle w:val="B1"/>
        <w:rPr>
          <w:rFonts w:cstheme="minorHAnsi"/>
        </w:rPr>
      </w:pPr>
      <w:r>
        <w:t>-</w:t>
      </w:r>
      <w:r>
        <w:tab/>
      </w:r>
      <w:r>
        <w:rPr>
          <w:lang w:eastAsia="ko-KR"/>
        </w:rPr>
        <w:t xml:space="preserve">is not provided </w:t>
      </w:r>
      <w:r w:rsidRPr="00832E06">
        <w:rPr>
          <w:rFonts w:cstheme="minorHAnsi"/>
          <w:i/>
          <w:szCs w:val="16"/>
        </w:rPr>
        <w:t>CORESETPoolIndex</w:t>
      </w:r>
      <w:r>
        <w:rPr>
          <w:rFonts w:cstheme="minorHAnsi"/>
        </w:rPr>
        <w:t xml:space="preserve"> or is provided </w:t>
      </w:r>
      <w:r w:rsidRPr="00832E06">
        <w:rPr>
          <w:rFonts w:cstheme="minorHAnsi"/>
          <w:i/>
          <w:szCs w:val="16"/>
        </w:rPr>
        <w:t>CORESETPoolIndex</w:t>
      </w:r>
      <w:r>
        <w:rPr>
          <w:rFonts w:cstheme="minorHAnsi"/>
        </w:rPr>
        <w:t xml:space="preserve"> with a value of 0 for first CORESETs on active DL BWPs of</w:t>
      </w:r>
      <w:r>
        <w:t xml:space="preserve"> </w:t>
      </w:r>
      <w:r>
        <w:rPr>
          <w:rFonts w:cstheme="minorHAnsi"/>
        </w:rPr>
        <w:t>serving cells, and</w:t>
      </w:r>
    </w:p>
    <w:p w14:paraId="14DAB720" w14:textId="77777777" w:rsidR="00C359B9" w:rsidRDefault="00C359B9" w:rsidP="00C359B9">
      <w:pPr>
        <w:pStyle w:val="B1"/>
        <w:rPr>
          <w:rFonts w:cstheme="minorHAnsi"/>
        </w:rPr>
      </w:pPr>
      <w:r>
        <w:t>-</w:t>
      </w:r>
      <w:r>
        <w:tab/>
      </w:r>
      <w:r>
        <w:rPr>
          <w:lang w:eastAsia="ko-KR"/>
        </w:rPr>
        <w:t xml:space="preserve">is provided </w:t>
      </w:r>
      <w:r w:rsidRPr="00832E06">
        <w:rPr>
          <w:rFonts w:cstheme="minorHAnsi"/>
          <w:i/>
          <w:szCs w:val="16"/>
        </w:rPr>
        <w:t>CORESETPoolIndex</w:t>
      </w:r>
      <w:r>
        <w:rPr>
          <w:rFonts w:cstheme="minorHAnsi"/>
        </w:rPr>
        <w:t xml:space="preserve"> with a value of 1 for second CORESETs on active DL BWPs of the</w:t>
      </w:r>
      <w:r>
        <w:t xml:space="preserve"> </w:t>
      </w:r>
      <w:r>
        <w:rPr>
          <w:rFonts w:cstheme="minorHAnsi"/>
        </w:rPr>
        <w:t>serving cells, and</w:t>
      </w:r>
    </w:p>
    <w:p w14:paraId="25AFF070" w14:textId="0700BA5A" w:rsidR="00C359B9" w:rsidRPr="00425D04" w:rsidRDefault="00C359B9" w:rsidP="00C359B9">
      <w:pPr>
        <w:pStyle w:val="B1"/>
        <w:rPr>
          <w:rFonts w:cstheme="minorHAnsi"/>
        </w:rPr>
      </w:pPr>
      <w:r>
        <w:t>-</w:t>
      </w:r>
      <w:r>
        <w:tab/>
      </w:r>
      <w:r>
        <w:rPr>
          <w:lang w:eastAsia="ko-KR"/>
        </w:rPr>
        <w:t xml:space="preserve">is provided </w:t>
      </w:r>
      <w:ins w:id="222" w:author="Aris Papasakellariou" w:date="2020-08-31T14:22:00Z">
        <w:r>
          <w:rPr>
            <w:i/>
            <w:iCs/>
            <w:lang w:val="en-US"/>
          </w:rPr>
          <w:t>ackNACK</w:t>
        </w:r>
        <w:r w:rsidRPr="0062743C">
          <w:rPr>
            <w:i/>
            <w:iCs/>
          </w:rPr>
          <w:t>FeedbackMode</w:t>
        </w:r>
        <w:r>
          <w:rPr>
            <w:i/>
            <w:iCs/>
            <w:lang w:val="en-US"/>
          </w:rPr>
          <w:t>-r16</w:t>
        </w:r>
        <w:r>
          <w:t xml:space="preserve"> = </w:t>
        </w:r>
        <w:r>
          <w:rPr>
            <w:i/>
            <w:iCs/>
            <w:lang w:val="en-US"/>
          </w:rPr>
          <w:t>joint</w:t>
        </w:r>
      </w:ins>
      <w:del w:id="223" w:author="Aris Papasakellariou" w:date="2020-08-31T14:22:00Z">
        <w:r w:rsidDel="00C359B9">
          <w:rPr>
            <w:i/>
            <w:iCs/>
          </w:rPr>
          <w:delText>ACKNACKFeedbackMode</w:delText>
        </w:r>
        <w:r w:rsidDel="00C359B9">
          <w:delText xml:space="preserve"> = </w:delText>
        </w:r>
        <w:r w:rsidDel="00C359B9">
          <w:rPr>
            <w:i/>
            <w:iCs/>
          </w:rPr>
          <w:delText>JointFeedback</w:delText>
        </w:r>
      </w:del>
    </w:p>
    <w:p w14:paraId="69A7B9CC" w14:textId="77777777" w:rsidR="00C359B9" w:rsidRDefault="00C359B9" w:rsidP="00C359B9">
      <w:r>
        <w:t xml:space="preserve">where </w:t>
      </w:r>
    </w:p>
    <w:p w14:paraId="628FC164" w14:textId="77777777" w:rsidR="00C359B9" w:rsidRDefault="00C359B9" w:rsidP="00C359B9">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3FFB03F4" w14:textId="77777777" w:rsidR="00C359B9" w:rsidRDefault="00C359B9" w:rsidP="00C359B9">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1BD36D54" w14:textId="77777777" w:rsidR="00C359B9" w:rsidRDefault="00C359B9" w:rsidP="00C359B9">
      <w:pPr>
        <w:pStyle w:val="B1"/>
      </w:pPr>
      <w:r>
        <w:lastRenderedPageBreak/>
        <w:t>-</w:t>
      </w:r>
      <w:r>
        <w:tab/>
        <w:t>serving cells are placed in a set according to an ascending order of a serving cell index</w:t>
      </w:r>
    </w:p>
    <w:p w14:paraId="1915E026" w14:textId="1C560852" w:rsidR="00C359B9" w:rsidRDefault="00C359B9" w:rsidP="00C359B9">
      <w:pPr>
        <w:rPr>
          <w:rFonts w:eastAsia="DengXian"/>
        </w:rPr>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w:r w:rsidRPr="001174DC">
        <w:rPr>
          <w:noProof/>
          <w:position w:val="-10"/>
          <w:lang w:val="en-US"/>
        </w:rPr>
        <w:drawing>
          <wp:inline distT="0" distB="0" distL="0" distR="0" wp14:anchorId="7744C0DB" wp14:editId="23A79476">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DengXian"/>
        </w:rPr>
        <w:t xml:space="preserve"> HARQ-ACK information bits.</w:t>
      </w:r>
    </w:p>
    <w:p w14:paraId="63F975B3" w14:textId="77777777" w:rsidR="001A450B" w:rsidRDefault="001A450B" w:rsidP="001A450B">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2B89E3EB" w14:textId="77777777" w:rsidR="001A450B" w:rsidRPr="00537D6E" w:rsidRDefault="001A450B" w:rsidP="00C359B9"/>
    <w:p w14:paraId="7C573787" w14:textId="77777777" w:rsidR="001A450B" w:rsidRPr="00B916EC" w:rsidRDefault="001A450B" w:rsidP="001A450B">
      <w:pPr>
        <w:pStyle w:val="Heading4"/>
      </w:pPr>
      <w:bookmarkStart w:id="224" w:name="_Toc45699197"/>
      <w:r w:rsidRPr="00B916EC">
        <w:t>9</w:t>
      </w:r>
      <w:r w:rsidRPr="00B916EC">
        <w:rPr>
          <w:rFonts w:hint="eastAsia"/>
        </w:rPr>
        <w:t>.</w:t>
      </w:r>
      <w:r w:rsidRPr="00B916EC">
        <w:t>1.3.1</w:t>
      </w:r>
      <w:r w:rsidRPr="00B916EC">
        <w:rPr>
          <w:rFonts w:hint="eastAsia"/>
        </w:rPr>
        <w:tab/>
      </w:r>
      <w:r w:rsidRPr="00B916EC">
        <w:t>Type-2 HARQ-ACK codebook in physical uplink control channel</w:t>
      </w:r>
      <w:bookmarkEnd w:id="224"/>
    </w:p>
    <w:p w14:paraId="38FA3C04" w14:textId="77777777" w:rsidR="001A450B" w:rsidRDefault="001A450B" w:rsidP="001A450B">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72DD3699" w14:textId="77777777" w:rsidR="001A450B" w:rsidRPr="004E08B3" w:rsidRDefault="001A450B" w:rsidP="001A450B">
      <w:pPr>
        <w:pStyle w:val="B1"/>
        <w:rPr>
          <w:lang w:eastAsia="zh-CN"/>
        </w:rPr>
      </w:pPr>
      <w:r>
        <w:rPr>
          <w:rFonts w:cs="Arial"/>
          <w:lang w:eastAsia="zh-CN"/>
        </w:rPr>
        <w:t>-</w:t>
      </w:r>
      <w:r>
        <w:rPr>
          <w:rFonts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 or SPS PDSCH release</w:t>
      </w:r>
    </w:p>
    <w:p w14:paraId="2B8480EC" w14:textId="39492BA1" w:rsidR="001A450B" w:rsidRPr="00054C5F" w:rsidRDefault="001A450B" w:rsidP="001A450B">
      <w:pPr>
        <w:pStyle w:val="B1"/>
        <w:rPr>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r w:rsidRPr="00054C5F">
        <w:rPr>
          <w:rFonts w:eastAsia="Yu Mincho"/>
          <w:lang w:eastAsia="zh-CN"/>
        </w:rPr>
        <w:t>fie</w:t>
      </w:r>
      <w:r w:rsidRPr="00054C5F">
        <w:rPr>
          <w:rFonts w:eastAsia="Yu Mincho"/>
          <w:lang w:val="en-US" w:eastAsia="zh-CN"/>
        </w:rPr>
        <w:t>l</w:t>
      </w:r>
      <w:r w:rsidRPr="00054C5F">
        <w:rPr>
          <w:rFonts w:eastAsia="Yu Mincho"/>
          <w:lang w:eastAsia="zh-CN"/>
        </w:rPr>
        <w:t xml:space="preserve">d in </w:t>
      </w:r>
      <w:r w:rsidRPr="00054C5F">
        <w:rPr>
          <w:rFonts w:eastAsia="Yu Mincho"/>
          <w:lang w:val="en-US" w:eastAsia="zh-CN"/>
        </w:rPr>
        <w:t xml:space="preserve">a </w:t>
      </w:r>
      <w:r w:rsidRPr="00054C5F">
        <w:rPr>
          <w:rFonts w:eastAsia="Yu Mincho"/>
          <w:lang w:eastAsia="zh-CN"/>
        </w:rPr>
        <w:t>DCI format scheduling PDSCH receptions or SPS PDSCH release</w:t>
      </w:r>
      <w:r w:rsidRPr="00054C5F">
        <w:rPr>
          <w:lang w:val="en-US"/>
        </w:rPr>
        <w:t xml:space="preserve"> and by </w:t>
      </w:r>
      <w:r w:rsidRPr="00054C5F">
        <w:rPr>
          <w:i/>
        </w:rPr>
        <w:t>pdsch-AggregationFactor</w:t>
      </w:r>
      <w:r w:rsidRPr="00054C5F">
        <w:rPr>
          <w:iCs/>
        </w:rPr>
        <w:t xml:space="preserve"> or</w:t>
      </w:r>
      <w:r w:rsidRPr="00054C5F">
        <w:t xml:space="preserve"> </w:t>
      </w:r>
      <w:ins w:id="225" w:author="Aris Papasakellariou" w:date="2020-08-31T14:37:00Z">
        <w:r w:rsidR="00054C5F" w:rsidRPr="00054C5F">
          <w:rPr>
            <w:i/>
            <w:iCs/>
            <w:lang w:val="en-US" w:eastAsia="zh-CN"/>
          </w:rPr>
          <w:t>repetitionNumber-r16</w:t>
        </w:r>
      </w:ins>
      <w:del w:id="226" w:author="Aris Papasakellariou" w:date="2020-08-31T14:37:00Z">
        <w:r w:rsidRPr="00054C5F" w:rsidDel="00054C5F">
          <w:rPr>
            <w:i/>
            <w:iCs/>
          </w:rPr>
          <w:delText>RepNumR16</w:delText>
        </w:r>
      </w:del>
      <w:r w:rsidRPr="00054C5F">
        <w:t>,</w:t>
      </w:r>
      <w:r w:rsidRPr="00054C5F">
        <w:rPr>
          <w:lang w:val="en-US"/>
        </w:rPr>
        <w:t xml:space="preserve"> when provided.</w:t>
      </w:r>
    </w:p>
    <w:p w14:paraId="590831FD" w14:textId="77777777" w:rsidR="00214F56" w:rsidRDefault="00214F56" w:rsidP="00214F56">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of start time</w:t>
      </w:r>
      <w:r>
        <w:rPr>
          <w:lang w:eastAsia="zh-CN"/>
        </w:rPr>
        <w:t xml:space="preserve"> of the</w:t>
      </w:r>
      <w:r w:rsidRPr="004F730A">
        <w:rPr>
          <w:lang w:eastAsia="zh-CN"/>
        </w:rPr>
        <w:t xml:space="preserve"> </w:t>
      </w:r>
      <w:r>
        <w:t>search space</w:t>
      </w:r>
      <w:r w:rsidRPr="004F730A">
        <w:t xml:space="preserve"> </w:t>
      </w:r>
      <w:r>
        <w:t>sets associated with a PDCCH monitoring occasion</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2A72A069" w14:textId="4F74B17B" w:rsidR="00214F56" w:rsidRPr="00B916EC" w:rsidRDefault="00214F56" w:rsidP="00214F56">
      <w:pPr>
        <w:rPr>
          <w:lang w:val="en-US"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sidRPr="00B916EC">
        <w:rPr>
          <w:rFonts w:hint="eastAsia"/>
          <w:lang w:val="en-US" w:eastAsia="zh-CN"/>
        </w:rPr>
        <w:t xml:space="preserve"> </w:t>
      </w:r>
      <w:r w:rsidRPr="00597FA9">
        <w:rPr>
          <w:lang w:val="en-US" w:eastAsia="zh-CN"/>
        </w:rPr>
        <w:t xml:space="preserve">or SPS PDSCH release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first </w:t>
      </w:r>
      <w:r w:rsidRPr="00EC6AD2">
        <w:rPr>
          <w:rFonts w:cs="Times"/>
        </w:rPr>
        <w:t>if the UE indicate</w:t>
      </w:r>
      <w:r>
        <w:rPr>
          <w:rFonts w:cs="Times"/>
        </w:rPr>
        <w:t>s</w:t>
      </w:r>
      <w:r w:rsidRPr="00EC6AD2">
        <w:rPr>
          <w:rFonts w:cs="Times"/>
        </w:rPr>
        <w:t xml:space="preserve"> support for </w:t>
      </w:r>
      <w:r w:rsidRPr="00562882">
        <w:rPr>
          <w:rFonts w:cs="Times"/>
          <w:i/>
          <w:iCs/>
        </w:rPr>
        <w:t>PDSCH-Number-perMOperCell</w:t>
      </w:r>
      <w:r w:rsidRPr="00EC6AD2">
        <w:rPr>
          <w:rFonts w:cs="Times"/>
        </w:rPr>
        <w:t xml:space="preserve"> in increasing order of the </w:t>
      </w:r>
      <w:r>
        <w:rPr>
          <w:rFonts w:cs="Times"/>
        </w:rPr>
        <w:t xml:space="preserve">PDSCH reception starting </w:t>
      </w:r>
      <w:r w:rsidRPr="00EC6AD2">
        <w:rPr>
          <w:rFonts w:cs="Times"/>
        </w:rPr>
        <w:t>time for the same {serving cell, PDCCH monitoring occasion} pair, second</w:t>
      </w:r>
      <w:r w:rsidRPr="00EC6AD2">
        <w:rPr>
          <w:rFonts w:cs="Times"/>
          <w:u w:val="single"/>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then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m</m:t>
        </m:r>
      </m:oMath>
      <w:r w:rsidRPr="0063249B">
        <w:rPr>
          <w:noProof/>
          <w:position w:val="-6"/>
        </w:rPr>
        <w:t xml:space="preserve"> </w:t>
      </w:r>
      <m:oMath>
        <m:r>
          <w:rPr>
            <w:rFonts w:ascii="Cambria Math" w:hAnsi="Cambria Math"/>
            <w:lang w:eastAsia="zh-CN"/>
          </w:rPr>
          <m:t>0≤m&lt;M</m:t>
        </m:r>
      </m:oMath>
      <w:r w:rsidRPr="0063249B">
        <w:rPr>
          <w:lang w:eastAsia="zh-CN"/>
        </w:rPr>
        <w:t xml:space="preserve">. </w:t>
      </w:r>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 and is provided </w:t>
      </w:r>
      <w:ins w:id="227" w:author="Aris Papasakellariou" w:date="2020-08-31T14:39:00Z">
        <w:r w:rsidRPr="007E07A0">
          <w:rPr>
            <w:i/>
          </w:rPr>
          <w:t>ackNackFeedbackMode</w:t>
        </w:r>
        <w:r w:rsidRPr="007E07A0">
          <w:rPr>
            <w:i/>
            <w:iCs/>
          </w:rPr>
          <w:t>-r16</w:t>
        </w:r>
        <w:r>
          <w:rPr>
            <w:i/>
            <w:iCs/>
          </w:rPr>
          <w:t xml:space="preserve"> </w:t>
        </w:r>
        <w:r w:rsidRPr="00FF4B2F">
          <w:t>=</w:t>
        </w:r>
        <w:r>
          <w:rPr>
            <w:i/>
            <w:iCs/>
          </w:rPr>
          <w:t xml:space="preserve"> joint</w:t>
        </w:r>
      </w:ins>
      <w:del w:id="228" w:author="Aris Papasakellariou" w:date="2020-08-31T14:39:00Z">
        <w:r w:rsidRPr="0063249B" w:rsidDel="00214F56">
          <w:rPr>
            <w:i/>
          </w:rPr>
          <w:delText>ACKNACKFeedbackMode = JointFeedback</w:delText>
        </w:r>
      </w:del>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A80AC65" w14:textId="5AA12E6E" w:rsidR="00214F56" w:rsidRDefault="00214F56" w:rsidP="00214F56">
      <w:pPr>
        <w:rPr>
          <w:shd w:val="clear" w:color="auto" w:fill="FFFFFF"/>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sidRPr="00960881">
        <w:rPr>
          <w:lang w:val="en-US" w:eastAsia="zh-CN"/>
        </w:rPr>
        <w:t xml:space="preserve"> </w:t>
      </w:r>
      <w:r>
        <w:rPr>
          <w:lang w:val="en-US" w:eastAsia="zh-CN"/>
        </w:rPr>
        <w:t>or SPS PDSCH release</w:t>
      </w:r>
      <w:r w:rsidRPr="00B916EC">
        <w:rPr>
          <w:rFonts w:hint="eastAsia"/>
          <w:lang w:val="en-US" w:eastAsia="zh-CN"/>
        </w:rPr>
        <w:t xml:space="preserve"> associated with </w:t>
      </w:r>
      <w:r w:rsidRPr="00B916EC">
        <w:rPr>
          <w:lang w:val="en-US" w:eastAsia="zh-CN"/>
        </w:rPr>
        <w:t>DCI format</w:t>
      </w:r>
      <w:r>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sidRPr="00047C0D">
        <w:rPr>
          <w:i/>
        </w:rPr>
        <w:t>CORESETPoolIndex</w:t>
      </w:r>
      <w:r w:rsidRPr="00047C0D">
        <w:t xml:space="preserve"> or is provided </w:t>
      </w:r>
      <w:r w:rsidRPr="00047C0D">
        <w:rPr>
          <w:i/>
        </w:rPr>
        <w:t>CORESETPoolIndex</w:t>
      </w:r>
      <w:r w:rsidRPr="00047C0D">
        <w:t xml:space="preserve"> with value 0 for one or more first CORESETs and is provided </w:t>
      </w:r>
      <w:r w:rsidRPr="00047C0D">
        <w:rPr>
          <w:i/>
        </w:rPr>
        <w:t>CORESETPoolIndex</w:t>
      </w:r>
      <w:r w:rsidRPr="00047C0D">
        <w:t xml:space="preserve"> with value 1 for one or more second CORESETs, and is provided </w:t>
      </w:r>
      <w:ins w:id="229" w:author="Aris Papasakellariou" w:date="2020-08-31T14:39:00Z">
        <w:r w:rsidRPr="007E07A0">
          <w:rPr>
            <w:i/>
          </w:rPr>
          <w:t>ackNackFeedbackMode</w:t>
        </w:r>
        <w:r w:rsidRPr="007E07A0">
          <w:rPr>
            <w:i/>
            <w:iCs/>
          </w:rPr>
          <w:t>-r16</w:t>
        </w:r>
        <w:r>
          <w:rPr>
            <w:i/>
            <w:iCs/>
          </w:rPr>
          <w:t xml:space="preserve"> </w:t>
        </w:r>
        <w:r w:rsidRPr="002712D0">
          <w:t>=</w:t>
        </w:r>
        <w:r>
          <w:rPr>
            <w:i/>
            <w:iCs/>
          </w:rPr>
          <w:t xml:space="preserve"> joint</w:t>
        </w:r>
      </w:ins>
      <w:del w:id="230" w:author="Aris Papasakellariou" w:date="2020-08-31T14:39:00Z">
        <w:r w:rsidRPr="00047C0D" w:rsidDel="00214F56">
          <w:rPr>
            <w:i/>
          </w:rPr>
          <w:delText>ACKNACKFeedbackMode = JointFeedback</w:delText>
        </w:r>
      </w:del>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6330F063" w14:textId="77777777" w:rsidR="000D5E51" w:rsidRDefault="000D5E51" w:rsidP="000D5E51">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5E2D2923" w14:textId="7F683F81" w:rsidR="000D5E51" w:rsidRDefault="000D5E51" w:rsidP="000D5E51">
      <w:pPr>
        <w:pStyle w:val="B1"/>
      </w:pPr>
      <w:r>
        <w:t>-</w:t>
      </w:r>
      <w:r>
        <w:tab/>
      </w:r>
      <w:r>
        <w:rPr>
          <w:noProof/>
          <w:position w:val="-10"/>
        </w:rPr>
        <w:drawing>
          <wp:inline distT="0" distB="0" distL="0" distR="0" wp14:anchorId="34ABEA60" wp14:editId="57D7731F">
            <wp:extent cx="294005" cy="240030"/>
            <wp:effectExtent l="0" t="0" r="0" b="762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005" cy="240030"/>
                    </a:xfrm>
                    <a:prstGeom prst="rect">
                      <a:avLst/>
                    </a:prstGeom>
                    <a:noFill/>
                    <a:ln>
                      <a:noFill/>
                    </a:ln>
                  </pic:spPr>
                </pic:pic>
              </a:graphicData>
            </a:graphic>
          </wp:inline>
        </w:drawing>
      </w:r>
      <w:r w:rsidRPr="00B916EC">
        <w:t xml:space="preserve"> is replaced by </w:t>
      </w:r>
      <w:r>
        <w:rPr>
          <w:noProof/>
          <w:position w:val="-10"/>
        </w:rPr>
        <w:drawing>
          <wp:inline distT="0" distB="0" distL="0" distR="0" wp14:anchorId="424B2397" wp14:editId="56339984">
            <wp:extent cx="484505" cy="240030"/>
            <wp:effectExtent l="0" t="0" r="0" b="762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4505" cy="240030"/>
                    </a:xfrm>
                    <a:prstGeom prst="rect">
                      <a:avLst/>
                    </a:prstGeom>
                    <a:noFill/>
                    <a:ln>
                      <a:noFill/>
                    </a:ln>
                  </pic:spPr>
                </pic:pic>
              </a:graphicData>
            </a:graphic>
          </wp:inline>
        </w:drawing>
      </w:r>
      <w:r w:rsidRPr="00B916EC">
        <w:t xml:space="preserve"> for the determination of a second HARQ-ACK sub-codebook corresponding to the </w:t>
      </w:r>
      <w:r>
        <w:rPr>
          <w:noProof/>
          <w:position w:val="-10"/>
        </w:rPr>
        <w:drawing>
          <wp:inline distT="0" distB="0" distL="0" distR="0" wp14:anchorId="57A132F8" wp14:editId="677BC134">
            <wp:extent cx="484505" cy="240030"/>
            <wp:effectExtent l="0" t="0" r="0" b="762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4505" cy="240030"/>
                    </a:xfrm>
                    <a:prstGeom prst="rect">
                      <a:avLst/>
                    </a:prstGeom>
                    <a:noFill/>
                    <a:ln>
                      <a:noFill/>
                    </a:ln>
                  </pic:spPr>
                </pic:pic>
              </a:graphicData>
            </a:graphic>
          </wp:inline>
        </w:drawing>
      </w:r>
      <w:r w:rsidRPr="00B916EC">
        <w:t xml:space="preserve"> serving cells</w:t>
      </w:r>
      <w:r>
        <w:t xml:space="preserve"> for CBG-based PDSCH receptions</w:t>
      </w:r>
      <w:r w:rsidRPr="00B916EC">
        <w:t>, and</w:t>
      </w:r>
    </w:p>
    <w:p w14:paraId="747F274C" w14:textId="38738302" w:rsidR="00214F56" w:rsidRPr="000D5E51" w:rsidRDefault="000D5E51" w:rsidP="000D5E51">
      <w:pPr>
        <w:pStyle w:val="B1"/>
      </w:pPr>
      <w:r>
        <w:rPr>
          <w:lang w:val="en-US" w:eastAsia="zh-CN"/>
        </w:rPr>
        <w:t>-</w:t>
      </w:r>
      <w:r>
        <w:rPr>
          <w:lang w:val="en-US" w:eastAsia="zh-CN"/>
        </w:rPr>
        <w:tab/>
      </w:r>
      <w:ins w:id="231" w:author="Aris Papasakellariou" w:date="2020-08-31T14:41:00Z">
        <w:r>
          <w:rPr>
            <w:lang w:val="en-US" w:eastAsia="zh-CN"/>
          </w:rPr>
          <w:t>if</w:t>
        </w:r>
      </w:ins>
      <w:del w:id="232" w:author="Aris Papasakellariou" w:date="2020-08-31T14:41:00Z">
        <w:r w:rsidDel="000D5E51">
          <w:rPr>
            <w:lang w:val="en-US" w:eastAsia="zh-CN"/>
          </w:rPr>
          <w:delText>i</w:delText>
        </w:r>
        <w:r w:rsidRPr="00A67858" w:rsidDel="000D5E51">
          <w:rPr>
            <w:lang w:eastAsia="zh-CN"/>
          </w:rPr>
          <w:delText>f</w:delText>
        </w:r>
      </w:del>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sidRPr="00A67858">
        <w:rPr>
          <w:i/>
          <w:lang w:eastAsia="zh-CN"/>
        </w:rPr>
        <w:t>CORESETPoolIndex</w:t>
      </w:r>
      <w:r w:rsidRPr="00A67858">
        <w:rPr>
          <w:lang w:eastAsia="zh-CN"/>
        </w:rPr>
        <w:t xml:space="preserve"> or is provided </w:t>
      </w:r>
      <w:r w:rsidRPr="00A67858">
        <w:rPr>
          <w:i/>
          <w:lang w:eastAsia="zh-CN"/>
        </w:rPr>
        <w:t>CORESETPoolIndex</w:t>
      </w:r>
      <w:r w:rsidRPr="00A67858">
        <w:rPr>
          <w:lang w:eastAsia="zh-CN"/>
        </w:rPr>
        <w:t xml:space="preserve"> with value 0 for one or more first CORESETs and is provided </w:t>
      </w:r>
      <w:r w:rsidRPr="00A67858">
        <w:rPr>
          <w:i/>
          <w:lang w:eastAsia="zh-CN"/>
        </w:rPr>
        <w:t>CORESETPoolIndex</w:t>
      </w:r>
      <w:r w:rsidRPr="00A67858">
        <w:rPr>
          <w:lang w:eastAsia="zh-CN"/>
        </w:rPr>
        <w:t xml:space="preserve"> with value 1 for one or more second CORESETs, and is provided </w:t>
      </w:r>
      <w:ins w:id="233" w:author="Aris Papasakellariou" w:date="2020-08-31T14:41:00Z">
        <w:r w:rsidRPr="007E07A0">
          <w:rPr>
            <w:i/>
          </w:rPr>
          <w:t>ackNackFeedbackMode</w:t>
        </w:r>
        <w:r w:rsidRPr="007E07A0">
          <w:rPr>
            <w:i/>
            <w:iCs/>
          </w:rPr>
          <w:t>-r16</w:t>
        </w:r>
        <w:r>
          <w:rPr>
            <w:i/>
            <w:iCs/>
          </w:rPr>
          <w:t xml:space="preserve"> </w:t>
        </w:r>
        <w:r w:rsidRPr="002712D0">
          <w:t>=</w:t>
        </w:r>
        <w:r>
          <w:rPr>
            <w:i/>
            <w:iCs/>
          </w:rPr>
          <w:t xml:space="preserve"> joint</w:t>
        </w:r>
      </w:ins>
      <w:del w:id="234" w:author="Aris Papasakellariou" w:date="2020-08-31T14:41:00Z">
        <w:r w:rsidRPr="00A67858" w:rsidDel="000D5E51">
          <w:rPr>
            <w:i/>
            <w:lang w:eastAsia="zh-CN"/>
          </w:rPr>
          <w:delText>ACKNACKFeedbackMode = JointFeedback</w:delText>
        </w:r>
      </w:del>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4F4B71B5" w14:textId="77777777" w:rsidR="001A450B" w:rsidRDefault="001A450B" w:rsidP="001A450B">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117E7EB7" w14:textId="77777777" w:rsidR="00A21297" w:rsidRPr="00B916EC" w:rsidRDefault="00A21297" w:rsidP="00A21297">
      <w:pPr>
        <w:pStyle w:val="Heading2"/>
        <w:ind w:left="1136" w:hanging="1136"/>
      </w:pPr>
      <w:bookmarkStart w:id="235" w:name="_Ref496994961"/>
      <w:bookmarkStart w:id="236" w:name="_Toc12021475"/>
      <w:bookmarkStart w:id="237" w:name="_Toc20311587"/>
      <w:bookmarkStart w:id="238" w:name="_Toc26719412"/>
      <w:bookmarkStart w:id="239" w:name="_Toc29894847"/>
      <w:bookmarkStart w:id="240" w:name="_Toc29899146"/>
      <w:bookmarkStart w:id="241" w:name="_Toc29899564"/>
      <w:bookmarkStart w:id="242" w:name="_Toc29917301"/>
      <w:bookmarkStart w:id="243" w:name="_Toc36498175"/>
      <w:bookmarkStart w:id="244" w:name="_Toc45699201"/>
      <w:r w:rsidRPr="00B916EC">
        <w:lastRenderedPageBreak/>
        <w:t>9.2</w:t>
      </w:r>
      <w:r w:rsidRPr="00B916EC">
        <w:rPr>
          <w:rFonts w:hint="eastAsia"/>
        </w:rPr>
        <w:tab/>
      </w:r>
      <w:r w:rsidRPr="00B916EC">
        <w:t>UCI reporting in physical uplink control channel</w:t>
      </w:r>
      <w:bookmarkEnd w:id="235"/>
      <w:bookmarkEnd w:id="236"/>
      <w:bookmarkEnd w:id="237"/>
      <w:bookmarkEnd w:id="238"/>
      <w:bookmarkEnd w:id="239"/>
      <w:bookmarkEnd w:id="240"/>
      <w:bookmarkEnd w:id="241"/>
      <w:bookmarkEnd w:id="242"/>
      <w:bookmarkEnd w:id="243"/>
      <w:bookmarkEnd w:id="244"/>
    </w:p>
    <w:p w14:paraId="3CCFF0AC" w14:textId="77777777" w:rsidR="00A21297" w:rsidRDefault="00A21297" w:rsidP="00A21297">
      <w:r w:rsidRPr="00B916EC">
        <w:t>UCI types reported in a PUCCH include HARQ-ACK</w:t>
      </w:r>
      <w:r>
        <w:t xml:space="preserve"> information</w:t>
      </w:r>
      <w:r w:rsidRPr="00B916EC">
        <w:t xml:space="preserve">, SR, </w:t>
      </w:r>
      <w:r>
        <w:t xml:space="preserve">LRR, </w:t>
      </w:r>
      <w:r w:rsidRPr="00B916EC">
        <w:t>and CSI. UCI bits include HARQ-ACK information bits, if any, SR information bit</w:t>
      </w:r>
      <w:r>
        <w:t>s</w:t>
      </w:r>
      <w:r w:rsidRPr="00B916EC">
        <w:t xml:space="preserve">, if any, </w:t>
      </w:r>
      <w:r>
        <w:t xml:space="preserve">LRR information bit, if any, </w:t>
      </w:r>
      <w:r w:rsidRPr="00B916EC">
        <w:t>and CSI bits, if any.</w:t>
      </w:r>
      <w:r>
        <w:t xml:space="preserve"> The HARQ-ACK information bits correspond to a HARQ-ACK codebook as described in Clause 9.1. For the remaining of this clause, any reference to SR is applicable for SR and/or for LRR.</w:t>
      </w:r>
    </w:p>
    <w:p w14:paraId="1050C72F" w14:textId="11C8A9C5" w:rsidR="00A21297" w:rsidRDefault="00A21297" w:rsidP="00A21297">
      <w:r w:rsidRPr="00F548CF">
        <w:t>A UE may transmit one or two PUCCHs on a serving cell in different symbols within a slot. When the UE transmits two PUCCHs in a slot</w:t>
      </w:r>
      <w:r>
        <w:t xml:space="preserve"> and the UE is not provided </w:t>
      </w:r>
      <w:ins w:id="245" w:author="Aris Papasakellariou" w:date="2020-08-31T14:43:00Z">
        <w:r w:rsidRPr="007E07A0">
          <w:rPr>
            <w:i/>
          </w:rPr>
          <w:t>ackNackFeedbackMode</w:t>
        </w:r>
        <w:r w:rsidRPr="007E07A0">
          <w:rPr>
            <w:i/>
            <w:iCs/>
          </w:rPr>
          <w:t>-r16</w:t>
        </w:r>
        <w:r>
          <w:rPr>
            <w:i/>
            <w:iCs/>
          </w:rPr>
          <w:t xml:space="preserve"> </w:t>
        </w:r>
        <w:r w:rsidRPr="002712D0">
          <w:t>=</w:t>
        </w:r>
        <w:r>
          <w:rPr>
            <w:i/>
            <w:iCs/>
          </w:rPr>
          <w:t xml:space="preserve"> separate</w:t>
        </w:r>
      </w:ins>
      <w:del w:id="246" w:author="Aris Papasakellariou" w:date="2020-08-31T14:43:00Z">
        <w:r w:rsidRPr="00832E06" w:rsidDel="00A21297">
          <w:rPr>
            <w:i/>
            <w:iCs/>
          </w:rPr>
          <w:delText>ACKNACKFeedbackMode</w:delText>
        </w:r>
        <w:r w:rsidRPr="00B12642" w:rsidDel="00A21297">
          <w:delText xml:space="preserve"> = </w:delText>
        </w:r>
        <w:r w:rsidDel="00A21297">
          <w:rPr>
            <w:i/>
            <w:iCs/>
          </w:rPr>
          <w:delText>Separate</w:delText>
        </w:r>
        <w:r w:rsidRPr="00B12642" w:rsidDel="00A21297">
          <w:rPr>
            <w:i/>
            <w:iCs/>
          </w:rPr>
          <w:delText>Feedback</w:delText>
        </w:r>
      </w:del>
      <w:r w:rsidRPr="00F548CF">
        <w:t>, at least one of the two PUCCHs uses PUCCH format 0 or PUCCH format 2.</w:t>
      </w:r>
    </w:p>
    <w:p w14:paraId="05F6219B" w14:textId="5382A1B3" w:rsidR="00A21297" w:rsidRPr="0090565D" w:rsidRDefault="00A21297" w:rsidP="00A21297">
      <w:r>
        <w:t xml:space="preserve">If a UE is </w:t>
      </w:r>
      <w:r w:rsidRPr="00832E06">
        <w:rPr>
          <w:lang w:eastAsia="ko-KR"/>
        </w:rPr>
        <w:t xml:space="preserve">provided </w:t>
      </w:r>
      <w:ins w:id="247" w:author="Aris Papasakellariou" w:date="2020-08-31T14:43:00Z">
        <w:r w:rsidRPr="007E07A0">
          <w:rPr>
            <w:i/>
          </w:rPr>
          <w:t>ackNackFeedbackMode</w:t>
        </w:r>
        <w:r w:rsidRPr="007E07A0">
          <w:rPr>
            <w:i/>
            <w:iCs/>
          </w:rPr>
          <w:t>-r16</w:t>
        </w:r>
        <w:r>
          <w:rPr>
            <w:i/>
            <w:iCs/>
          </w:rPr>
          <w:t xml:space="preserve"> </w:t>
        </w:r>
        <w:r w:rsidRPr="002712D0">
          <w:t>=</w:t>
        </w:r>
        <w:r>
          <w:rPr>
            <w:i/>
            <w:iCs/>
          </w:rPr>
          <w:t xml:space="preserve"> separate</w:t>
        </w:r>
      </w:ins>
      <w:del w:id="248" w:author="Aris Papasakellariou" w:date="2020-08-31T14:43:00Z">
        <w:r w:rsidRPr="00832E06" w:rsidDel="00A21297">
          <w:rPr>
            <w:i/>
            <w:iCs/>
          </w:rPr>
          <w:delText>ACKNACKFeedbackMode</w:delText>
        </w:r>
        <w:r w:rsidRPr="00B12642" w:rsidDel="00A21297">
          <w:delText xml:space="preserve"> = </w:delText>
        </w:r>
        <w:r w:rsidDel="00A21297">
          <w:rPr>
            <w:i/>
            <w:iCs/>
          </w:rPr>
          <w:delText>Separate</w:delText>
        </w:r>
        <w:r w:rsidRPr="00B12642" w:rsidDel="00A21297">
          <w:rPr>
            <w:i/>
            <w:iCs/>
          </w:rPr>
          <w:delText>Feedback</w:delText>
        </w:r>
      </w:del>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p>
    <w:p w14:paraId="4E73EE61" w14:textId="77777777" w:rsidR="00A21297" w:rsidRPr="00B916EC" w:rsidRDefault="00A21297" w:rsidP="00A21297">
      <w:r>
        <w:t>In</w:t>
      </w:r>
      <w:r w:rsidRPr="00941BEA">
        <w:t xml:space="preserve"> </w:t>
      </w:r>
      <w:r>
        <w:rPr>
          <w:lang w:eastAsia="zh-CN"/>
        </w:rPr>
        <w:t>Clauses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19A546B6" w14:textId="1649CEC4" w:rsidR="00F158A0" w:rsidRDefault="00A21297" w:rsidP="00A21297">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288DEF33" w14:textId="77777777" w:rsidR="00A21297" w:rsidRPr="00A21297" w:rsidRDefault="00A21297" w:rsidP="00A21297">
      <w:pPr>
        <w:pStyle w:val="00Text"/>
        <w:spacing w:after="0" w:afterAutospacing="0"/>
        <w:jc w:val="center"/>
        <w:rPr>
          <w:noProof/>
          <w:color w:val="FF0000"/>
          <w:sz w:val="24"/>
          <w:szCs w:val="20"/>
          <w:lang w:val="en-GB"/>
        </w:rPr>
      </w:pPr>
    </w:p>
    <w:p w14:paraId="2F374551" w14:textId="6DA97974" w:rsidR="008211EB" w:rsidRPr="00B916EC" w:rsidRDefault="008211EB" w:rsidP="008211EB">
      <w:pPr>
        <w:pStyle w:val="Heading3"/>
      </w:pPr>
      <w:r w:rsidRPr="00B916EC">
        <w:t>9.2.2</w:t>
      </w:r>
      <w:r w:rsidRPr="00B916EC">
        <w:tab/>
        <w:t>PUCCH Formats for UCI transmission</w:t>
      </w:r>
      <w:bookmarkEnd w:id="178"/>
      <w:bookmarkEnd w:id="179"/>
      <w:bookmarkEnd w:id="180"/>
      <w:bookmarkEnd w:id="181"/>
      <w:bookmarkEnd w:id="182"/>
      <w:bookmarkEnd w:id="183"/>
      <w:bookmarkEnd w:id="184"/>
      <w:bookmarkEnd w:id="185"/>
      <w:bookmarkEnd w:id="186"/>
    </w:p>
    <w:p w14:paraId="6CCEED30" w14:textId="77777777" w:rsidR="008211EB" w:rsidRDefault="008211EB" w:rsidP="008211EB">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76D03397" w14:textId="77777777" w:rsidR="008211EB" w:rsidRDefault="008211EB" w:rsidP="008211EB">
      <w:pPr>
        <w:rPr>
          <w:lang w:eastAsia="zh-CN"/>
        </w:rPr>
      </w:pPr>
      <w:r w:rsidRPr="00E87085">
        <w:rPr>
          <w:lang w:eastAsia="zh-CN"/>
        </w:rPr>
        <w:t xml:space="preserve">If </w:t>
      </w:r>
      <w:r>
        <w:rPr>
          <w:lang w:eastAsia="zh-CN"/>
        </w:rPr>
        <w:t>a</w:t>
      </w:r>
      <w:r w:rsidRPr="00E87085">
        <w:rPr>
          <w:lang w:eastAsia="zh-CN"/>
        </w:rPr>
        <w:t xml:space="preserve"> UE</w:t>
      </w:r>
    </w:p>
    <w:p w14:paraId="2C5820CB" w14:textId="77777777" w:rsidR="008211EB" w:rsidRDefault="008211EB" w:rsidP="008211EB">
      <w:pPr>
        <w:pStyle w:val="B1"/>
        <w:rPr>
          <w:lang w:eastAsia="zh-CN"/>
        </w:rPr>
      </w:pPr>
      <w:r>
        <w:t>-</w:t>
      </w:r>
      <w:r>
        <w:tab/>
      </w:r>
      <w:r w:rsidRPr="00E87085">
        <w:rPr>
          <w:lang w:eastAsia="zh-CN"/>
        </w:rPr>
        <w:t>is not provided</w:t>
      </w:r>
      <w:r w:rsidRPr="00E87085">
        <w:rPr>
          <w:lang w:val="en-US" w:eastAsia="zh-CN"/>
        </w:rPr>
        <w:t xml:space="preserve"> </w:t>
      </w:r>
      <w:r w:rsidRPr="00E87085">
        <w:rPr>
          <w:i/>
        </w:rPr>
        <w:t>pathlossReferenceRSs</w:t>
      </w:r>
      <w:r w:rsidRPr="00E87085">
        <w:t xml:space="preserve"> </w:t>
      </w:r>
      <w:r w:rsidRPr="00E87085">
        <w:rPr>
          <w:lang w:val="en-US"/>
        </w:rPr>
        <w:t>in</w:t>
      </w:r>
      <w:r w:rsidRPr="00E87085">
        <w:rPr>
          <w:lang w:eastAsia="zh-CN"/>
        </w:rPr>
        <w:t xml:space="preserve"> </w:t>
      </w:r>
      <w:r w:rsidRPr="00E87085">
        <w:rPr>
          <w:i/>
          <w:iCs/>
          <w:lang w:eastAsia="zh-CN"/>
        </w:rPr>
        <w:t>PUCCH-PowerControl</w:t>
      </w:r>
      <w:r w:rsidRPr="00E87085">
        <w:rPr>
          <w:iCs/>
          <w:lang w:eastAsia="zh-CN"/>
        </w:rPr>
        <w:t>,</w:t>
      </w:r>
      <w:r w:rsidRPr="00E87085">
        <w:rPr>
          <w:lang w:eastAsia="zh-CN"/>
        </w:rPr>
        <w:t xml:space="preserve"> </w:t>
      </w:r>
    </w:p>
    <w:p w14:paraId="4BEEC5D1" w14:textId="1354E798" w:rsidR="008211EB" w:rsidRDefault="008211EB" w:rsidP="008211EB">
      <w:pPr>
        <w:pStyle w:val="B1"/>
        <w:rPr>
          <w:lang w:eastAsia="zh-CN"/>
        </w:rPr>
      </w:pPr>
      <w:r>
        <w:t>-</w:t>
      </w:r>
      <w:r>
        <w:tab/>
        <w:t>i</w:t>
      </w:r>
      <w:r w:rsidRPr="00DF666D">
        <w:rPr>
          <w:color w:val="000000"/>
        </w:rPr>
        <w:t xml:space="preserve">s provided </w:t>
      </w:r>
      <w:r w:rsidRPr="00DF666D">
        <w:rPr>
          <w:i/>
          <w:color w:val="000000"/>
        </w:rPr>
        <w:t>enableDefaultBeamP</w:t>
      </w:r>
      <w:ins w:id="249" w:author="Aris Papasakellariou" w:date="2020-08-31T13:36:00Z">
        <w:r>
          <w:rPr>
            <w:i/>
            <w:color w:val="000000"/>
            <w:lang w:val="en-US"/>
          </w:rPr>
          <w:t>L</w:t>
        </w:r>
      </w:ins>
      <w:del w:id="250" w:author="Aris Papasakellariou" w:date="2020-08-31T13:36:00Z">
        <w:r w:rsidRPr="00DF666D" w:rsidDel="008211EB">
          <w:rPr>
            <w:i/>
            <w:color w:val="000000"/>
          </w:rPr>
          <w:delText>l</w:delText>
        </w:r>
      </w:del>
      <w:ins w:id="251" w:author="Aris Papasakellariou" w:date="2020-08-31T13:36:00Z">
        <w:r>
          <w:rPr>
            <w:i/>
            <w:color w:val="000000"/>
            <w:lang w:val="en-US"/>
          </w:rPr>
          <w:t>-</w:t>
        </w:r>
      </w:ins>
      <w:r w:rsidRPr="00DF666D">
        <w:rPr>
          <w:i/>
          <w:color w:val="000000"/>
        </w:rPr>
        <w:t>ForPUCCH</w:t>
      </w:r>
      <w:ins w:id="252" w:author="Aris Papasakellariou" w:date="2020-08-31T13:36:00Z">
        <w:r>
          <w:rPr>
            <w:i/>
            <w:color w:val="000000"/>
            <w:lang w:val="en-US"/>
          </w:rPr>
          <w:t>-r16</w:t>
        </w:r>
      </w:ins>
      <w:r>
        <w:rPr>
          <w:lang w:eastAsia="zh-CN"/>
        </w:rPr>
        <w:t xml:space="preserve">, </w:t>
      </w:r>
      <w:r w:rsidRPr="00E87085">
        <w:rPr>
          <w:lang w:eastAsia="zh-CN"/>
        </w:rPr>
        <w:t xml:space="preserve">and </w:t>
      </w:r>
    </w:p>
    <w:p w14:paraId="2227B400" w14:textId="77777777" w:rsidR="008211EB" w:rsidRDefault="008211EB" w:rsidP="008211EB">
      <w:pPr>
        <w:pStyle w:val="B1"/>
        <w:rPr>
          <w:iCs/>
          <w:lang w:val="en-US"/>
        </w:rPr>
      </w:pPr>
      <w:r>
        <w:t>-</w:t>
      </w:r>
      <w:r>
        <w:tab/>
        <w:t>i</w:t>
      </w:r>
      <w:r w:rsidRPr="00E87085">
        <w:rPr>
          <w:lang w:eastAsia="zh-CN"/>
        </w:rPr>
        <w:t>s not provided</w:t>
      </w:r>
      <w:r w:rsidRPr="00E87085">
        <w:rPr>
          <w:i/>
        </w:rPr>
        <w:t xml:space="preserve"> PUCCH-SpatialRelationInfo</w:t>
      </w:r>
      <w:r w:rsidRPr="00E87085">
        <w:rPr>
          <w:rFonts w:cstheme="minorHAnsi"/>
        </w:rPr>
        <w:t>,</w:t>
      </w:r>
      <w:r w:rsidRPr="00E87085">
        <w:rPr>
          <w:iCs/>
        </w:rPr>
        <w:t xml:space="preserve"> </w:t>
      </w:r>
      <w:r>
        <w:rPr>
          <w:iCs/>
          <w:lang w:val="en-US"/>
        </w:rPr>
        <w:t>and</w:t>
      </w:r>
    </w:p>
    <w:p w14:paraId="68312C01" w14:textId="77777777" w:rsidR="008211EB" w:rsidRDefault="008211EB" w:rsidP="008211EB">
      <w:pPr>
        <w:pStyle w:val="B1"/>
        <w:rPr>
          <w:iCs/>
        </w:rPr>
      </w:pPr>
      <w:r>
        <w:t>-</w:t>
      </w:r>
      <w:r>
        <w:tab/>
      </w:r>
      <w:r w:rsidRPr="00CC04D1">
        <w:t>is not provided</w:t>
      </w:r>
      <w:r>
        <w:t xml:space="preserve"> </w:t>
      </w:r>
      <w:r w:rsidRPr="00CC04D1">
        <w:rPr>
          <w:rStyle w:val="Emphasis"/>
          <w:rFonts w:eastAsia="Batang"/>
        </w:rPr>
        <w:t>CORESETPoolIndex</w:t>
      </w:r>
      <w:r>
        <w:rPr>
          <w:lang w:val="en-US"/>
        </w:rPr>
        <w:t xml:space="preserve"> </w:t>
      </w:r>
      <w:r>
        <w:t xml:space="preserve">value of 1 for any CORESET, or is provided </w:t>
      </w:r>
      <w:r w:rsidRPr="00CC04D1">
        <w:rPr>
          <w:rStyle w:val="Emphasis"/>
          <w:rFonts w:eastAsia="Batang"/>
        </w:rPr>
        <w:t>CORESETPoolIndex</w:t>
      </w:r>
      <w:r>
        <w:rPr>
          <w:lang w:val="en-US"/>
        </w:rPr>
        <w:t xml:space="preserve"> </w:t>
      </w:r>
      <w:r>
        <w:t>value of 1 for all CORESETs,</w:t>
      </w:r>
      <w:r w:rsidRPr="00CC04D1">
        <w:t xml:space="preserve"> in</w:t>
      </w:r>
      <w:r>
        <w:rPr>
          <w:lang w:val="en-US"/>
        </w:rPr>
        <w:t xml:space="preserve">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Pr>
          <w:lang w:val="en-US"/>
        </w:rPr>
        <w:t xml:space="preserve"> </w:t>
      </w:r>
      <w:r w:rsidRPr="00CC04D1">
        <w:t>two TCI states</w:t>
      </w:r>
      <w:r>
        <w:t xml:space="preserve"> [5, TS 38.212]</w:t>
      </w:r>
    </w:p>
    <w:p w14:paraId="4172118F" w14:textId="77777777" w:rsidR="008211EB" w:rsidRPr="00E87085" w:rsidRDefault="008211EB" w:rsidP="008211EB">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w:t>
      </w:r>
      <w:r w:rsidRPr="00E87085">
        <w:rPr>
          <w:lang w:val="en-US"/>
        </w:rPr>
        <w:t xml:space="preserve">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 xml:space="preserve">. </w:t>
      </w:r>
      <w:r w:rsidRPr="005A4B8D">
        <w:rPr>
          <w:rFonts w:hint="eastAsia"/>
          <w:lang w:val="x-none"/>
        </w:rPr>
        <w:t>For</w:t>
      </w:r>
      <w:r>
        <w:rPr>
          <w:lang w:val="en-US"/>
        </w:rPr>
        <w:t xml:space="preserve"> a</w:t>
      </w:r>
      <w:r w:rsidRPr="005A4B8D">
        <w:rPr>
          <w:rFonts w:hint="eastAsia"/>
          <w:lang w:val="x-none"/>
        </w:rPr>
        <w:t xml:space="preserve"> PUCCH</w:t>
      </w:r>
      <w:r>
        <w:rPr>
          <w:lang w:val="en-US"/>
        </w:rPr>
        <w:t xml:space="preserve"> transmission over multiple slots</w:t>
      </w:r>
      <w:r w:rsidRPr="005A4B8D">
        <w:rPr>
          <w:rFonts w:hint="eastAsia"/>
          <w:lang w:val="x-none"/>
        </w:rPr>
        <w:t xml:space="preserve">, </w:t>
      </w:r>
      <w:r>
        <w:rPr>
          <w:lang w:val="en-US"/>
        </w:rPr>
        <w:t xml:space="preserve">a same spatial setting </w:t>
      </w:r>
      <w:r w:rsidRPr="005A4B8D">
        <w:rPr>
          <w:rFonts w:hint="eastAsia"/>
          <w:lang w:val="x-none"/>
        </w:rPr>
        <w:t xml:space="preserve">applies to </w:t>
      </w:r>
      <w:r>
        <w:rPr>
          <w:lang w:val="en-US"/>
        </w:rPr>
        <w:t>the</w:t>
      </w:r>
      <w:r w:rsidRPr="005A4B8D">
        <w:rPr>
          <w:rFonts w:hint="eastAsia"/>
          <w:lang w:val="x-none"/>
        </w:rPr>
        <w:t xml:space="preserve"> PUCCH transmission</w:t>
      </w:r>
      <w:r>
        <w:rPr>
          <w:lang w:val="en-US"/>
        </w:rPr>
        <w:t xml:space="preserve"> in each of the multiple slots.</w:t>
      </w:r>
    </w:p>
    <w:p w14:paraId="38ABBB7C" w14:textId="77777777" w:rsidR="008211EB" w:rsidRDefault="008211EB" w:rsidP="008211EB">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6D45B02A" w14:textId="77777777" w:rsidR="00D175FE" w:rsidRPr="00B916EC" w:rsidRDefault="00D175FE" w:rsidP="00D175FE">
      <w:pPr>
        <w:pStyle w:val="Heading3"/>
      </w:pPr>
      <w:bookmarkStart w:id="253" w:name="_Ref500241945"/>
      <w:bookmarkStart w:id="254" w:name="_Toc12021478"/>
      <w:bookmarkStart w:id="255" w:name="_Toc20311590"/>
      <w:bookmarkStart w:id="256" w:name="_Toc26719415"/>
      <w:bookmarkStart w:id="257" w:name="_Toc29894850"/>
      <w:bookmarkStart w:id="258" w:name="_Toc29899149"/>
      <w:bookmarkStart w:id="259" w:name="_Toc29899567"/>
      <w:bookmarkStart w:id="260" w:name="_Toc29917304"/>
      <w:bookmarkStart w:id="261" w:name="_Toc36498178"/>
      <w:bookmarkStart w:id="262" w:name="_Toc45699204"/>
      <w:r w:rsidRPr="00B916EC">
        <w:t>9.2.3</w:t>
      </w:r>
      <w:r w:rsidRPr="00B916EC">
        <w:tab/>
        <w:t>UE procedure for reporting HARQ-ACK</w:t>
      </w:r>
      <w:bookmarkEnd w:id="253"/>
      <w:bookmarkEnd w:id="254"/>
      <w:bookmarkEnd w:id="255"/>
      <w:bookmarkEnd w:id="256"/>
      <w:bookmarkEnd w:id="257"/>
      <w:bookmarkEnd w:id="258"/>
      <w:bookmarkEnd w:id="259"/>
      <w:bookmarkEnd w:id="260"/>
      <w:bookmarkEnd w:id="261"/>
      <w:bookmarkEnd w:id="262"/>
    </w:p>
    <w:p w14:paraId="3FF35E51" w14:textId="77777777" w:rsidR="00D175FE" w:rsidRDefault="00D175FE" w:rsidP="00D175FE">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0408D3AE" w14:textId="5CBD9E17" w:rsidR="00D175FE" w:rsidRDefault="00D175FE" w:rsidP="00D175FE">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Pr>
          <w:noProof/>
          <w:position w:val="-10"/>
        </w:rPr>
        <w:drawing>
          <wp:inline distT="0" distB="0" distL="0" distR="0" wp14:anchorId="2F3AF654" wp14:editId="14616A1A">
            <wp:extent cx="285115" cy="208280"/>
            <wp:effectExtent l="0" t="0" r="635" b="127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115" cy="208280"/>
                    </a:xfrm>
                    <a:prstGeom prst="rect">
                      <a:avLst/>
                    </a:prstGeom>
                    <a:noFill/>
                    <a:ln>
                      <a:noFill/>
                    </a:ln>
                  </pic:spPr>
                </pic:pic>
              </a:graphicData>
            </a:graphic>
          </wp:inline>
        </w:drawing>
      </w:r>
      <w:r>
        <w:t xml:space="preserve"> HARQ-ACK information bits</w:t>
      </w:r>
      <w:r w:rsidRPr="00B916EC">
        <w:rPr>
          <w:lang w:val="en-US"/>
        </w:rPr>
        <w:t xml:space="preserve">, as described in </w:t>
      </w:r>
      <w:r>
        <w:rPr>
          <w:lang w:val="en-US"/>
        </w:rPr>
        <w:t>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among the DCI formats that have a value of a PDSCH-to-HARQ_feedback timing indicator field</w:t>
      </w:r>
      <w:r w:rsidRPr="00EE027F">
        <w:t xml:space="preserve">, if present, or a value of </w:t>
      </w:r>
      <w:r w:rsidRPr="00EE027F">
        <w:rPr>
          <w:i/>
        </w:rPr>
        <w:t>dl-DataToUL-ACK</w:t>
      </w:r>
      <w:r>
        <w:t xml:space="preserve">, or a value of </w:t>
      </w:r>
      <w:r w:rsidRPr="00EE027F">
        <w:rPr>
          <w:i/>
        </w:rPr>
        <w:t>dl-DataToUL-ACK</w:t>
      </w:r>
      <w:r w:rsidRPr="00870605">
        <w:rPr>
          <w:i/>
        </w:rPr>
        <w:t>ForDCIFormat1_2</w:t>
      </w:r>
      <w:r w:rsidRPr="00EE027F">
        <w:t xml:space="preserve"> </w:t>
      </w:r>
      <w:r>
        <w:t>for DCI format 1_2,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sidRPr="002017B5">
        <w:rPr>
          <w:i/>
          <w:iCs/>
        </w:rPr>
        <w:t>CORESETPoolIndex</w:t>
      </w:r>
      <w:r w:rsidRPr="002017B5">
        <w:t xml:space="preserve"> </w:t>
      </w:r>
      <w:r>
        <w:t xml:space="preserve">or is provided </w:t>
      </w:r>
      <w:r w:rsidRPr="002017B5">
        <w:rPr>
          <w:i/>
          <w:iCs/>
        </w:rPr>
        <w:t>CORESETPoolIndex</w:t>
      </w:r>
      <w:r w:rsidRPr="002017B5">
        <w:t xml:space="preserve"> with value 0 for </w:t>
      </w:r>
      <w:r>
        <w:t xml:space="preserve">one or more </w:t>
      </w:r>
      <w:r w:rsidRPr="002017B5">
        <w:t>first CORESETs</w:t>
      </w:r>
      <w:r>
        <w:t xml:space="preserve"> and is provided</w:t>
      </w:r>
      <w:r w:rsidRPr="00475942">
        <w:rPr>
          <w:i/>
          <w:iCs/>
        </w:rPr>
        <w:t xml:space="preserve"> </w:t>
      </w:r>
      <w:r w:rsidRPr="002017B5">
        <w:rPr>
          <w:i/>
          <w:iCs/>
        </w:rPr>
        <w:t>CORESETPoolIndex</w:t>
      </w:r>
      <w:r w:rsidRPr="002017B5">
        <w:t xml:space="preserve"> with value</w:t>
      </w:r>
      <w:r>
        <w:t xml:space="preserve"> 1 for one or more second CORESETs</w:t>
      </w:r>
      <w:r w:rsidRPr="002017B5">
        <w:t xml:space="preserve"> on an active DL BWP of a serving cell, and with </w:t>
      </w:r>
      <w:ins w:id="263" w:author="Aris Papasakellariou" w:date="2020-08-31T14:45:00Z">
        <w:r w:rsidRPr="007E07A0">
          <w:rPr>
            <w:i/>
          </w:rPr>
          <w:t>ackNackFeedbackMode</w:t>
        </w:r>
        <w:r w:rsidRPr="007E07A0">
          <w:rPr>
            <w:i/>
            <w:iCs/>
          </w:rPr>
          <w:t>-r16</w:t>
        </w:r>
        <w:r>
          <w:rPr>
            <w:i/>
            <w:iCs/>
          </w:rPr>
          <w:t xml:space="preserve"> </w:t>
        </w:r>
        <w:r w:rsidRPr="002712D0">
          <w:t>=</w:t>
        </w:r>
        <w:r>
          <w:rPr>
            <w:i/>
            <w:iCs/>
          </w:rPr>
          <w:t xml:space="preserve"> joint</w:t>
        </w:r>
      </w:ins>
      <w:del w:id="264" w:author="Aris Papasakellariou" w:date="2020-08-31T14:45:00Z">
        <w:r w:rsidRPr="002017B5" w:rsidDel="00D175FE">
          <w:rPr>
            <w:i/>
            <w:iCs/>
          </w:rPr>
          <w:delText>ACKNACKFeedbackMode</w:delText>
        </w:r>
        <w:r w:rsidRPr="002017B5" w:rsidDel="00D175FE">
          <w:delText xml:space="preserve"> = </w:delText>
        </w:r>
        <w:r w:rsidRPr="002017B5" w:rsidDel="00D175FE">
          <w:rPr>
            <w:i/>
            <w:iCs/>
          </w:rPr>
          <w:delText>JointFeedback</w:delText>
        </w:r>
      </w:del>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6FA51FF2" w14:textId="10D9DAE7" w:rsidR="00866BE8" w:rsidRPr="00D175FE" w:rsidRDefault="00D175FE" w:rsidP="00D175FE">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2C3F645F" w14:textId="77777777" w:rsidR="00D175FE" w:rsidRPr="008E602B" w:rsidRDefault="00D175FE" w:rsidP="00D175FE">
      <w:pPr>
        <w:pStyle w:val="B2"/>
        <w:ind w:left="0" w:firstLine="0"/>
      </w:pPr>
    </w:p>
    <w:p w14:paraId="15A8D257" w14:textId="77777777" w:rsidR="00081DEC" w:rsidRPr="00B916EC" w:rsidRDefault="00081DEC" w:rsidP="00081DEC">
      <w:pPr>
        <w:pStyle w:val="Heading3"/>
      </w:pPr>
      <w:bookmarkStart w:id="265" w:name="_Toc12021479"/>
      <w:bookmarkStart w:id="266" w:name="_Toc20311591"/>
      <w:bookmarkStart w:id="267" w:name="_Toc26719416"/>
      <w:bookmarkStart w:id="268" w:name="_Toc29894851"/>
      <w:bookmarkStart w:id="269" w:name="_Toc29899150"/>
      <w:bookmarkStart w:id="270" w:name="_Toc29899568"/>
      <w:bookmarkStart w:id="271" w:name="_Toc29917305"/>
      <w:bookmarkStart w:id="272" w:name="_Toc36498179"/>
      <w:bookmarkStart w:id="273" w:name="_Toc45699205"/>
      <w:r w:rsidRPr="00B916EC">
        <w:lastRenderedPageBreak/>
        <w:t>9.2.4</w:t>
      </w:r>
      <w:r w:rsidRPr="00B916EC">
        <w:tab/>
        <w:t>UE procedure for reporting SR</w:t>
      </w:r>
      <w:bookmarkEnd w:id="265"/>
      <w:bookmarkEnd w:id="266"/>
      <w:bookmarkEnd w:id="267"/>
      <w:bookmarkEnd w:id="268"/>
      <w:bookmarkEnd w:id="269"/>
      <w:bookmarkEnd w:id="270"/>
      <w:bookmarkEnd w:id="271"/>
      <w:bookmarkEnd w:id="272"/>
      <w:bookmarkEnd w:id="273"/>
    </w:p>
    <w:p w14:paraId="089A22E2" w14:textId="1A5E8214" w:rsidR="00081DEC" w:rsidRPr="00772875" w:rsidRDefault="00081DEC" w:rsidP="00081DEC">
      <w:pPr>
        <w:rPr>
          <w:lang w:val="en-US"/>
        </w:rPr>
      </w:pPr>
      <w:r w:rsidRPr="00B916EC">
        <w:rPr>
          <w:noProof/>
          <w:lang w:eastAsia="zh-CN"/>
        </w:rPr>
        <w:t xml:space="preserve">A UE </w:t>
      </w:r>
      <w:r>
        <w:rPr>
          <w:noProof/>
          <w:lang w:eastAsia="zh-CN"/>
        </w:rPr>
        <w:t>can be</w:t>
      </w:r>
      <w:r w:rsidRPr="00B916EC">
        <w:rPr>
          <w:noProof/>
          <w:lang w:eastAsia="zh-CN"/>
        </w:rPr>
        <w:t xml:space="preserve"> configured by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Pr>
          <w:noProof/>
          <w:lang w:eastAsia="zh-CN"/>
        </w:rPr>
        <w:t xml:space="preserve"> </w:t>
      </w:r>
      <w:r w:rsidRPr="00B916EC">
        <w:rPr>
          <w:noProof/>
          <w:lang w:eastAsia="zh-CN"/>
        </w:rPr>
        <w:t xml:space="preserve">A UE </w:t>
      </w:r>
      <w:r>
        <w:rPr>
          <w:noProof/>
          <w:lang w:eastAsia="zh-CN"/>
        </w:rPr>
        <w:t>can be</w:t>
      </w:r>
      <w:r w:rsidRPr="00B916EC">
        <w:rPr>
          <w:noProof/>
          <w:lang w:eastAsia="zh-CN"/>
        </w:rPr>
        <w:t xml:space="preserve"> configured by </w:t>
      </w:r>
      <w:r w:rsidRPr="0008351E">
        <w:rPr>
          <w:i/>
          <w:color w:val="000000"/>
        </w:rPr>
        <w:t>schedulingRequestID</w:t>
      </w:r>
      <w:ins w:id="274" w:author="Aris Papasakellariou" w:date="2020-08-31T13:55:00Z">
        <w:r w:rsidR="000D4AA2">
          <w:rPr>
            <w:i/>
            <w:color w:val="000000"/>
          </w:rPr>
          <w:t>-</w:t>
        </w:r>
      </w:ins>
      <w:del w:id="275" w:author="Aris Papasakellariou" w:date="2020-08-31T13:55:00Z">
        <w:r w:rsidRPr="0008351E" w:rsidDel="000D4AA2">
          <w:rPr>
            <w:i/>
            <w:color w:val="000000"/>
          </w:rPr>
          <w:delText>For</w:delText>
        </w:r>
      </w:del>
      <w:r w:rsidRPr="0008351E">
        <w:rPr>
          <w:i/>
          <w:color w:val="000000"/>
        </w:rPr>
        <w:t>BFR</w:t>
      </w:r>
      <w:ins w:id="276" w:author="Aris Papasakellariou" w:date="2020-08-31T13:56:00Z">
        <w:r w:rsidR="000D4AA2">
          <w:rPr>
            <w:i/>
            <w:color w:val="000000"/>
          </w:rPr>
          <w:t>-SCell-r16</w:t>
        </w:r>
      </w:ins>
      <w:r w:rsidRPr="00B916EC">
        <w:rPr>
          <w:noProof/>
          <w:lang w:eastAsia="zh-CN"/>
        </w:rPr>
        <w:t xml:space="preserve"> a configuration for </w:t>
      </w:r>
      <w:r>
        <w:rPr>
          <w:noProof/>
          <w:lang w:eastAsia="zh-CN"/>
        </w:rPr>
        <w:t xml:space="preserve">LRR in a PUCCH transmission </w:t>
      </w:r>
      <w:r w:rsidRPr="00B916EC">
        <w:rPr>
          <w:noProof/>
          <w:lang w:eastAsia="zh-CN"/>
        </w:rPr>
        <w:t>using either PUCCH format 0 or PUCCH format 1.</w:t>
      </w:r>
      <w:r>
        <w:rPr>
          <w:noProof/>
          <w:lang w:eastAsia="zh-CN"/>
        </w:rPr>
        <w:t xml:space="preserve"> </w:t>
      </w:r>
      <w:r w:rsidRPr="00EE027F">
        <w:rPr>
          <w:noProof/>
          <w:lang w:eastAsia="zh-CN"/>
        </w:rPr>
        <w:t xml:space="preserve">The UE can be </w:t>
      </w:r>
      <w:r>
        <w:rPr>
          <w:noProof/>
          <w:lang w:eastAsia="zh-CN"/>
        </w:rPr>
        <w:t>provided</w:t>
      </w:r>
      <w:r w:rsidRPr="00EE027F">
        <w:rPr>
          <w:noProof/>
          <w:lang w:eastAsia="zh-CN"/>
        </w:rPr>
        <w:t xml:space="preserve">, by </w:t>
      </w:r>
      <w:r>
        <w:rPr>
          <w:i/>
          <w:iCs/>
          <w:lang w:val="en-US"/>
        </w:rPr>
        <w:t>phy-PriorityIndex-r16</w:t>
      </w:r>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r>
        <w:rPr>
          <w:noProof/>
          <w:lang w:eastAsia="zh-CN"/>
        </w:rPr>
        <w:t xml:space="preserve">index </w:t>
      </w:r>
      <w:r w:rsidRPr="00EE027F">
        <w:rPr>
          <w:noProof/>
          <w:lang w:eastAsia="zh-CN"/>
        </w:rPr>
        <w:t xml:space="preserve">0 or </w:t>
      </w:r>
      <w:r>
        <w:rPr>
          <w:noProof/>
          <w:lang w:eastAsia="zh-CN"/>
        </w:rPr>
        <w:t xml:space="preserve">a </w:t>
      </w:r>
      <w:r w:rsidRPr="00EE027F">
        <w:rPr>
          <w:noProof/>
          <w:lang w:eastAsia="zh-CN"/>
        </w:rPr>
        <w:t xml:space="preserve">priority </w:t>
      </w:r>
      <w:r>
        <w:rPr>
          <w:noProof/>
          <w:lang w:eastAsia="zh-CN"/>
        </w:rPr>
        <w:t xml:space="preserve">index </w:t>
      </w:r>
      <w:r w:rsidRPr="00EE027F">
        <w:rPr>
          <w:noProof/>
          <w:lang w:eastAsia="zh-CN"/>
        </w:rPr>
        <w:t>1 for the SR.</w:t>
      </w:r>
      <w:r>
        <w:rPr>
          <w:noProof/>
          <w:lang w:eastAsia="zh-CN"/>
        </w:rPr>
        <w:t xml:space="preserve"> If the UE is not provided a priority index for SR, the priority index is 0.</w:t>
      </w:r>
    </w:p>
    <w:p w14:paraId="1C38FFFB" w14:textId="03DA7B4B" w:rsidR="00081DEC" w:rsidRDefault="00081DEC" w:rsidP="00081DEC">
      <w:r w:rsidRPr="00B916EC">
        <w:rPr>
          <w:noProof/>
          <w:lang w:eastAsia="zh-CN"/>
        </w:rPr>
        <w:t>The UE</w:t>
      </w:r>
      <w:r w:rsidRPr="00B916EC">
        <w:rPr>
          <w:rFonts w:hint="eastAsia"/>
          <w:noProof/>
          <w:lang w:eastAsia="zh-CN"/>
        </w:rPr>
        <w:t xml:space="preserve"> </w:t>
      </w:r>
      <w:r w:rsidRPr="00B916EC">
        <w:rPr>
          <w:noProof/>
          <w:lang w:eastAsia="zh-CN"/>
        </w:rPr>
        <w:t xml:space="preserve">is configured a PUCCH resource by </w:t>
      </w:r>
      <w:r>
        <w:rPr>
          <w:i/>
          <w:noProof/>
          <w:lang w:eastAsia="zh-CN"/>
        </w:rPr>
        <w:t>SchedulingRequestR</w:t>
      </w:r>
      <w:r w:rsidRPr="00B916EC">
        <w:rPr>
          <w:i/>
          <w:noProof/>
          <w:lang w:eastAsia="zh-CN"/>
        </w:rPr>
        <w:t>esource</w:t>
      </w:r>
      <w:r>
        <w:rPr>
          <w:i/>
          <w:noProof/>
          <w:lang w:eastAsia="zh-CN"/>
        </w:rPr>
        <w:t>Id</w:t>
      </w:r>
      <w:r>
        <w:rPr>
          <w:noProof/>
          <w:lang w:eastAsia="zh-CN"/>
        </w:rPr>
        <w:t>,</w:t>
      </w:r>
      <w:r w:rsidRPr="00B916EC">
        <w:rPr>
          <w:noProof/>
          <w:lang w:eastAsia="zh-CN"/>
        </w:rPr>
        <w:t xml:space="preserve"> </w:t>
      </w:r>
      <w:r>
        <w:rPr>
          <w:noProof/>
          <w:lang w:eastAsia="zh-CN"/>
        </w:rPr>
        <w:t xml:space="preserve">or by </w:t>
      </w:r>
      <w:r w:rsidRPr="0008351E">
        <w:rPr>
          <w:i/>
          <w:color w:val="000000"/>
        </w:rPr>
        <w:t>schedulingRequestID</w:t>
      </w:r>
      <w:ins w:id="277" w:author="Aris Papasakellariou" w:date="2020-08-31T13:56:00Z">
        <w:r w:rsidR="000D4AA2">
          <w:rPr>
            <w:i/>
            <w:color w:val="000000"/>
          </w:rPr>
          <w:t>-</w:t>
        </w:r>
      </w:ins>
      <w:del w:id="278" w:author="Aris Papasakellariou" w:date="2020-08-31T13:56:00Z">
        <w:r w:rsidRPr="0008351E" w:rsidDel="000D4AA2">
          <w:rPr>
            <w:i/>
            <w:color w:val="000000"/>
          </w:rPr>
          <w:delText>For</w:delText>
        </w:r>
      </w:del>
      <w:r w:rsidRPr="0008351E">
        <w:rPr>
          <w:i/>
          <w:color w:val="000000"/>
        </w:rPr>
        <w:t>BFR</w:t>
      </w:r>
      <w:ins w:id="279" w:author="Aris Papasakellariou" w:date="2020-08-31T13:56:00Z">
        <w:r w:rsidR="000D4AA2">
          <w:rPr>
            <w:i/>
            <w:color w:val="000000"/>
          </w:rPr>
          <w:t>-SCell-r16</w:t>
        </w:r>
      </w:ins>
      <w:r>
        <w:rPr>
          <w:color w:val="000000"/>
        </w:rPr>
        <w:t>,</w:t>
      </w:r>
      <w:r w:rsidRPr="00B916EC">
        <w:rPr>
          <w:noProof/>
          <w:lang w:eastAsia="zh-CN"/>
        </w:rPr>
        <w:t xml:space="preserve"> providing a PUCCH format 0 resource</w:t>
      </w:r>
      <w:r>
        <w:rPr>
          <w:noProof/>
          <w:lang w:eastAsia="zh-CN"/>
        </w:rPr>
        <w:t xml:space="preserve"> </w:t>
      </w:r>
      <w:r w:rsidRPr="00B916EC">
        <w:rPr>
          <w:noProof/>
          <w:lang w:eastAsia="zh-CN"/>
        </w:rPr>
        <w:t>or a PUCCH format 1 resource</w:t>
      </w:r>
      <w:r>
        <w:rPr>
          <w:noProof/>
          <w:lang w:eastAsia="zh-CN"/>
        </w:rPr>
        <w:t xml:space="preserve"> as described in Clause 9.2.1. The UE is also configured</w:t>
      </w:r>
      <w:r w:rsidRPr="00B916EC">
        <w:rPr>
          <w:lang w:eastAsia="zh-CN"/>
        </w:rPr>
        <w:t xml:space="preserve"> a periodicity </w:t>
      </w:r>
      <w:r>
        <w:rPr>
          <w:noProof/>
          <w:position w:val="-10"/>
        </w:rPr>
        <w:drawing>
          <wp:inline distT="0" distB="0" distL="0" distR="0" wp14:anchorId="1E8369AE" wp14:editId="67D860DE">
            <wp:extent cx="638175" cy="180975"/>
            <wp:effectExtent l="0" t="0" r="9525" b="9525"/>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w:t>
      </w:r>
      <w:r w:rsidRPr="00B916EC">
        <w:t xml:space="preserve">in symbols </w:t>
      </w:r>
      <w:r>
        <w:t xml:space="preserve">or slots </w:t>
      </w:r>
      <w:r>
        <w:rPr>
          <w:lang w:eastAsia="zh-CN"/>
        </w:rPr>
        <w:t xml:space="preserve">and </w:t>
      </w:r>
      <w:r w:rsidRPr="00B916EC">
        <w:rPr>
          <w:lang w:eastAsia="zh-CN"/>
        </w:rPr>
        <w:t xml:space="preserve">an offset </w:t>
      </w:r>
      <w:r>
        <w:rPr>
          <w:noProof/>
          <w:position w:val="-10"/>
        </w:rPr>
        <w:drawing>
          <wp:inline distT="0" distB="0" distL="0" distR="0" wp14:anchorId="3279F6B4" wp14:editId="0FBF7F9D">
            <wp:extent cx="457200" cy="180975"/>
            <wp:effectExtent l="0" t="0" r="0" b="9525"/>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B916EC">
        <w:t xml:space="preserve"> in </w:t>
      </w:r>
      <w:r>
        <w:t>slots</w:t>
      </w:r>
      <w:r w:rsidRPr="00B916EC">
        <w:t xml:space="preserve"> by </w:t>
      </w:r>
      <w:r w:rsidRPr="00F36AD1">
        <w:rPr>
          <w:i/>
        </w:rPr>
        <w:t>periodicityAndOffset</w:t>
      </w:r>
      <w:r w:rsidRPr="00B916EC">
        <w:rPr>
          <w:lang w:eastAsia="zh-CN"/>
        </w:rPr>
        <w:t xml:space="preserve"> </w:t>
      </w:r>
      <w:r w:rsidRPr="00B916EC">
        <w:t xml:space="preserve">for a PUCCH transmission conveying SR. </w:t>
      </w:r>
      <w:r>
        <w:t xml:space="preserve">If </w:t>
      </w:r>
      <w:r>
        <w:rPr>
          <w:noProof/>
          <w:position w:val="-10"/>
        </w:rPr>
        <w:drawing>
          <wp:inline distT="0" distB="0" distL="0" distR="0" wp14:anchorId="0BFA1D9A" wp14:editId="0E8EB8F7">
            <wp:extent cx="638175" cy="180975"/>
            <wp:effectExtent l="0" t="0" r="9525" b="9525"/>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Pr>
          <w:noProof/>
          <w:position w:val="-12"/>
        </w:rPr>
        <w:drawing>
          <wp:inline distT="0" distB="0" distL="0" distR="0" wp14:anchorId="154E57FE" wp14:editId="0EC073B9">
            <wp:extent cx="276225" cy="257810"/>
            <wp:effectExtent l="0" t="0" r="0" b="889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57810"/>
                    </a:xfrm>
                    <a:prstGeom prst="rect">
                      <a:avLst/>
                    </a:prstGeom>
                    <a:noFill/>
                    <a:ln>
                      <a:noFill/>
                    </a:ln>
                  </pic:spPr>
                </pic:pic>
              </a:graphicData>
            </a:graphic>
          </wp:inline>
        </w:drawing>
      </w:r>
      <w:r w:rsidRPr="000C6F83">
        <w:t xml:space="preserve"> [4, TS 38.211] in a frame with number </w:t>
      </w:r>
      <w:r>
        <w:rPr>
          <w:noProof/>
          <w:position w:val="-12"/>
        </w:rPr>
        <w:drawing>
          <wp:inline distT="0" distB="0" distL="0" distR="0" wp14:anchorId="799263D7" wp14:editId="47F9381A">
            <wp:extent cx="180975" cy="240030"/>
            <wp:effectExtent l="0" t="0" r="9525" b="762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240030"/>
                    </a:xfrm>
                    <a:prstGeom prst="rect">
                      <a:avLst/>
                    </a:prstGeom>
                    <a:noFill/>
                    <a:ln>
                      <a:noFill/>
                    </a:ln>
                  </pic:spPr>
                </pic:pic>
              </a:graphicData>
            </a:graphic>
          </wp:inline>
        </w:drawing>
      </w:r>
      <w:r w:rsidRPr="000C6F83">
        <w:t xml:space="preserve"> if </w:t>
      </w:r>
      <w:r>
        <w:rPr>
          <w:noProof/>
          <w:position w:val="-12"/>
        </w:rPr>
        <w:drawing>
          <wp:inline distT="0" distB="0" distL="0" distR="0" wp14:anchorId="000D34A2" wp14:editId="006441B1">
            <wp:extent cx="2734310" cy="248920"/>
            <wp:effectExtent l="0" t="0" r="889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34310" cy="248920"/>
                    </a:xfrm>
                    <a:prstGeom prst="rect">
                      <a:avLst/>
                    </a:prstGeom>
                    <a:noFill/>
                    <a:ln>
                      <a:noFill/>
                    </a:ln>
                  </pic:spPr>
                </pic:pic>
              </a:graphicData>
            </a:graphic>
          </wp:inline>
        </w:drawing>
      </w:r>
      <w:r>
        <w:t>.</w:t>
      </w:r>
    </w:p>
    <w:p w14:paraId="7793763A" w14:textId="01BF8EEA" w:rsidR="00081DEC" w:rsidRDefault="00081DEC" w:rsidP="00081DEC">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2CDA5935" w14:textId="77777777" w:rsidR="006543F0" w:rsidRDefault="006543F0" w:rsidP="00081DEC">
      <w:pPr>
        <w:pStyle w:val="00Text"/>
        <w:spacing w:after="0" w:afterAutospacing="0"/>
        <w:jc w:val="center"/>
        <w:rPr>
          <w:noProof/>
          <w:color w:val="FF0000"/>
          <w:sz w:val="24"/>
          <w:szCs w:val="20"/>
          <w:lang w:val="en-GB"/>
        </w:rPr>
      </w:pPr>
    </w:p>
    <w:p w14:paraId="26118B64" w14:textId="77777777" w:rsidR="00D175FE" w:rsidRDefault="00D175FE" w:rsidP="00D175FE">
      <w:pPr>
        <w:pStyle w:val="Heading3"/>
      </w:pPr>
      <w:bookmarkStart w:id="280" w:name="_Toc12021480"/>
      <w:bookmarkStart w:id="281" w:name="_Toc20311592"/>
      <w:bookmarkStart w:id="282" w:name="_Toc26719417"/>
      <w:bookmarkStart w:id="283" w:name="_Toc29894852"/>
      <w:bookmarkStart w:id="284" w:name="_Toc29899151"/>
      <w:bookmarkStart w:id="285" w:name="_Toc29899569"/>
      <w:bookmarkStart w:id="286" w:name="_Toc29917306"/>
      <w:bookmarkStart w:id="287" w:name="_Toc36498180"/>
      <w:bookmarkStart w:id="288" w:name="_Toc45699206"/>
      <w:bookmarkStart w:id="289" w:name="_Ref500749986"/>
      <w:bookmarkStart w:id="290" w:name="_Toc12021481"/>
      <w:bookmarkStart w:id="291" w:name="_Toc20311593"/>
      <w:bookmarkStart w:id="292" w:name="_Toc26719418"/>
      <w:bookmarkStart w:id="293" w:name="_Toc29894853"/>
      <w:bookmarkStart w:id="294" w:name="_Toc29899152"/>
      <w:bookmarkStart w:id="295" w:name="_Toc29899570"/>
      <w:bookmarkStart w:id="296" w:name="_Toc29917307"/>
      <w:bookmarkStart w:id="297" w:name="_Toc36498181"/>
      <w:bookmarkStart w:id="298" w:name="_Toc45699208"/>
      <w:r w:rsidRPr="00B916EC">
        <w:t>9.2.5</w:t>
      </w:r>
      <w:r w:rsidRPr="00B916EC">
        <w:tab/>
        <w:t>UE procedure for reporting multiple UCI types</w:t>
      </w:r>
      <w:bookmarkEnd w:id="280"/>
      <w:bookmarkEnd w:id="281"/>
      <w:bookmarkEnd w:id="282"/>
      <w:bookmarkEnd w:id="283"/>
      <w:bookmarkEnd w:id="284"/>
      <w:bookmarkEnd w:id="285"/>
      <w:bookmarkEnd w:id="286"/>
      <w:bookmarkEnd w:id="287"/>
      <w:bookmarkEnd w:id="288"/>
    </w:p>
    <w:p w14:paraId="0046134A" w14:textId="77777777" w:rsidR="00D175FE" w:rsidRDefault="00D175FE" w:rsidP="00D175FE">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3AE9CE7C" w14:textId="77777777" w:rsidR="00D175FE" w:rsidRDefault="00D175FE" w:rsidP="00D175FE">
      <w:r>
        <w:t>A UE that</w:t>
      </w:r>
    </w:p>
    <w:p w14:paraId="36A34317" w14:textId="77777777" w:rsidR="00D175FE" w:rsidRPr="0062743C" w:rsidRDefault="00D175FE" w:rsidP="00D175FE">
      <w:pPr>
        <w:pStyle w:val="B1"/>
        <w:rPr>
          <w:rFonts w:cstheme="minorHAnsi"/>
        </w:rPr>
      </w:pPr>
      <w:r>
        <w:t>-</w:t>
      </w:r>
      <w:r>
        <w:tab/>
      </w:r>
      <w:r>
        <w:rPr>
          <w:lang w:eastAsia="ko-KR"/>
        </w:rPr>
        <w:t xml:space="preserve">is not </w:t>
      </w:r>
      <w:r w:rsidRPr="0062743C">
        <w:rPr>
          <w:lang w:eastAsia="ko-KR"/>
        </w:rPr>
        <w:t xml:space="preserve">provided </w:t>
      </w:r>
      <w:r w:rsidRPr="0062743C">
        <w:rPr>
          <w:rFonts w:cstheme="minorHAnsi"/>
          <w:i/>
        </w:rPr>
        <w:t>CORESETPoolIndex</w:t>
      </w:r>
      <w:r w:rsidRPr="0062743C">
        <w:rPr>
          <w:rFonts w:cstheme="minorHAnsi"/>
        </w:rPr>
        <w:t xml:space="preserve"> or is provided </w:t>
      </w:r>
      <w:r w:rsidRPr="0062743C">
        <w:rPr>
          <w:rFonts w:cstheme="minorHAnsi"/>
          <w:i/>
        </w:rPr>
        <w:t>CORESETPoolIndex</w:t>
      </w:r>
      <w:r w:rsidRPr="0062743C">
        <w:rPr>
          <w:rFonts w:cstheme="minorHAnsi"/>
        </w:rPr>
        <w:t xml:space="preserve"> with a value of 0 for first CORESETs on active DL BWPs of serving cells, and</w:t>
      </w:r>
    </w:p>
    <w:p w14:paraId="30518D3E" w14:textId="77777777" w:rsidR="00D175FE" w:rsidRPr="0062743C" w:rsidRDefault="00D175FE" w:rsidP="00D175FE">
      <w:pPr>
        <w:pStyle w:val="B1"/>
        <w:rPr>
          <w:rFonts w:cstheme="minorHAnsi"/>
        </w:rPr>
      </w:pPr>
      <w:r w:rsidRPr="0062743C">
        <w:t>-</w:t>
      </w:r>
      <w:r w:rsidRPr="0062743C">
        <w:tab/>
      </w:r>
      <w:r w:rsidRPr="0062743C">
        <w:rPr>
          <w:lang w:eastAsia="ko-KR"/>
        </w:rPr>
        <w:t xml:space="preserve">is provided </w:t>
      </w:r>
      <w:r w:rsidRPr="0062743C">
        <w:rPr>
          <w:rFonts w:cstheme="minorHAnsi"/>
          <w:i/>
        </w:rPr>
        <w:t>CORESETPoolIndex</w:t>
      </w:r>
      <w:r w:rsidRPr="0062743C">
        <w:rPr>
          <w:rFonts w:cstheme="minorHAnsi"/>
        </w:rPr>
        <w:t xml:space="preserve"> with a value of 1 for second CORESETs on active DL BWPs of the serving cells, and</w:t>
      </w:r>
    </w:p>
    <w:p w14:paraId="43A44CBA" w14:textId="7B967719" w:rsidR="00D175FE" w:rsidRDefault="00D175FE" w:rsidP="00D175FE">
      <w:pPr>
        <w:pStyle w:val="B1"/>
        <w:rPr>
          <w:rFonts w:cstheme="minorHAnsi"/>
        </w:rPr>
      </w:pPr>
      <w:r>
        <w:t>-</w:t>
      </w:r>
      <w:r>
        <w:tab/>
      </w:r>
      <w:r>
        <w:rPr>
          <w:lang w:eastAsia="ko-KR"/>
        </w:rPr>
        <w:t xml:space="preserve">is provided </w:t>
      </w:r>
      <w:ins w:id="299" w:author="Aris Papasakellariou" w:date="2020-08-31T14:48:00Z">
        <w:r w:rsidRPr="007E07A0">
          <w:rPr>
            <w:i/>
          </w:rPr>
          <w:t>ackNackFeedbackMode</w:t>
        </w:r>
        <w:r w:rsidRPr="007E07A0">
          <w:rPr>
            <w:i/>
            <w:iCs/>
          </w:rPr>
          <w:t>-r16</w:t>
        </w:r>
        <w:r>
          <w:rPr>
            <w:i/>
            <w:iCs/>
          </w:rPr>
          <w:t xml:space="preserve"> </w:t>
        </w:r>
        <w:r w:rsidRPr="002712D0">
          <w:t>=</w:t>
        </w:r>
        <w:r>
          <w:rPr>
            <w:i/>
            <w:iCs/>
          </w:rPr>
          <w:t xml:space="preserve"> separate</w:t>
        </w:r>
      </w:ins>
      <w:del w:id="300" w:author="Aris Papasakellariou" w:date="2020-08-31T14:48:00Z">
        <w:r w:rsidRPr="00B12642" w:rsidDel="00D175FE">
          <w:rPr>
            <w:i/>
            <w:iCs/>
          </w:rPr>
          <w:delText>ACKNACKFeedbackMode</w:delText>
        </w:r>
        <w:r w:rsidRPr="00B12642" w:rsidDel="00D175FE">
          <w:delText xml:space="preserve"> = </w:delText>
        </w:r>
        <w:r w:rsidDel="00D175FE">
          <w:rPr>
            <w:i/>
            <w:iCs/>
          </w:rPr>
          <w:delText>Separate</w:delText>
        </w:r>
        <w:r w:rsidRPr="00B12642" w:rsidDel="00D175FE">
          <w:rPr>
            <w:i/>
            <w:iCs/>
          </w:rPr>
          <w:delText>Feedback</w:delText>
        </w:r>
      </w:del>
    </w:p>
    <w:p w14:paraId="1120672C" w14:textId="2FFADEC4" w:rsidR="00D175FE" w:rsidRDefault="00D175FE" w:rsidP="00D175FE">
      <w:r w:rsidRPr="00436203">
        <w:t>does not expect</w:t>
      </w:r>
      <w:r>
        <w:t xml:space="preserve"> a PUCCH or a PUSCH transmission triggered by a detection of a DCI format in a PDCCH received in a CORESET from the first CORESETs</w:t>
      </w:r>
      <w:r>
        <w:rPr>
          <w:rFonts w:cstheme="minorHAnsi"/>
        </w:rPr>
        <w:t xml:space="preserve"> to overlap </w:t>
      </w:r>
      <w:ins w:id="301" w:author="Aris Papasakellariou" w:date="2020-08-31T14:54:00Z">
        <w:r w:rsidR="004A79F8">
          <w:rPr>
            <w:rFonts w:cstheme="minorHAnsi"/>
          </w:rPr>
          <w:t xml:space="preserve">in time </w:t>
        </w:r>
      </w:ins>
      <w:r>
        <w:rPr>
          <w:rFonts w:cstheme="minorHAnsi"/>
        </w:rPr>
        <w:t xml:space="preserve">with </w:t>
      </w:r>
      <w:r>
        <w:t>a PUCCH or a PUSCH transmission triggered by a detection of a DCI format in a PDCCH received in a CORESET from the second CORESETs</w:t>
      </w:r>
      <w:r>
        <w:rPr>
          <w:rFonts w:cstheme="minorHAnsi"/>
        </w:rPr>
        <w:t xml:space="preserve">. </w:t>
      </w:r>
      <w:r>
        <w:t>I</w:t>
      </w:r>
      <w:r w:rsidRPr="00FF3E67">
        <w:t xml:space="preserve">f there is </w:t>
      </w:r>
      <w:r>
        <w:t>one or more aperiodic CSI reports multiplexed on</w:t>
      </w:r>
      <w:r w:rsidRPr="00FF3E67">
        <w:t xml:space="preserve"> PUSCH</w:t>
      </w:r>
      <w:r>
        <w:t>s</w:t>
      </w:r>
      <w:r w:rsidRPr="00FF3E67">
        <w:t xml:space="preserve"> in </w:t>
      </w:r>
      <w:r>
        <w:t xml:space="preserve">the group of overlapping PUCCHs and </w:t>
      </w:r>
      <w:r w:rsidRPr="00FF3E67">
        <w:t>PUSCHs</w:t>
      </w:r>
      <w:r>
        <w:t xml:space="preserve"> and i</w:t>
      </w:r>
      <w:r w:rsidRPr="00FF3E67">
        <w:t xml:space="preserve">f symbol </w:t>
      </w:r>
      <w:r>
        <w:rPr>
          <w:noProof/>
          <w:position w:val="-10"/>
        </w:rPr>
        <w:drawing>
          <wp:inline distT="0" distB="0" distL="0" distR="0" wp14:anchorId="3B65B804" wp14:editId="4EB19FB4">
            <wp:extent cx="180975" cy="180975"/>
            <wp:effectExtent l="0" t="0" r="9525" b="9525"/>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F3E67">
        <w:t xml:space="preserve"> is before symbol </w:t>
      </w:r>
      <w:r>
        <w:rPr>
          <w:noProof/>
          <w:position w:val="-10"/>
        </w:rPr>
        <w:drawing>
          <wp:inline distT="0" distB="0" distL="0" distR="0" wp14:anchorId="4851363D" wp14:editId="54AF31A0">
            <wp:extent cx="276225" cy="199390"/>
            <wp:effectExtent l="0" t="0" r="9525"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225" cy="199390"/>
                    </a:xfrm>
                    <a:prstGeom prst="rect">
                      <a:avLst/>
                    </a:prstGeom>
                    <a:noFill/>
                    <a:ln>
                      <a:noFill/>
                    </a:ln>
                  </pic:spPr>
                </pic:pic>
              </a:graphicData>
            </a:graphic>
          </wp:inline>
        </w:drawing>
      </w:r>
      <w:r w:rsidRPr="00FF3E67">
        <w:t xml:space="preserve"> </w:t>
      </w:r>
      <w:r>
        <w:t xml:space="preserve">that is a next uplink symbol with CP starting after </w:t>
      </w:r>
      <w:r>
        <w:rPr>
          <w:noProof/>
          <w:position w:val="-12"/>
        </w:rPr>
        <w:drawing>
          <wp:inline distT="0" distB="0" distL="0" distR="0" wp14:anchorId="6E9A9242" wp14:editId="1B23942F">
            <wp:extent cx="2181860" cy="240030"/>
            <wp:effectExtent l="0" t="0" r="8890" b="762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181860" cy="240030"/>
                    </a:xfrm>
                    <a:prstGeom prst="rect">
                      <a:avLst/>
                    </a:prstGeom>
                    <a:noFill/>
                    <a:ln>
                      <a:noFill/>
                    </a:ln>
                  </pic:spPr>
                </pic:pic>
              </a:graphicData>
            </a:graphic>
          </wp:inline>
        </w:drawing>
      </w:r>
      <w:r w:rsidRPr="00FF3E67">
        <w:t xml:space="preserve"> after the en</w:t>
      </w:r>
      <w:r>
        <w:t>d of the last symbol of</w:t>
      </w:r>
      <w:r w:rsidRPr="00FF3E67">
        <w:t xml:space="preserve"> </w:t>
      </w:r>
    </w:p>
    <w:p w14:paraId="726F2F97" w14:textId="77777777" w:rsidR="00D175FE" w:rsidRDefault="00D175FE" w:rsidP="00D175FE">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17C1AAE3" w14:textId="77777777" w:rsidR="00D175FE" w:rsidRDefault="00D175FE" w:rsidP="006543F0">
      <w:pPr>
        <w:pStyle w:val="Heading4"/>
      </w:pPr>
    </w:p>
    <w:p w14:paraId="158F433F" w14:textId="1B5E9D35" w:rsidR="006543F0" w:rsidRPr="00B916EC" w:rsidRDefault="006543F0" w:rsidP="006543F0">
      <w:pPr>
        <w:pStyle w:val="Heading4"/>
      </w:pPr>
      <w:r w:rsidRPr="00B916EC">
        <w:t>9</w:t>
      </w:r>
      <w:r w:rsidRPr="00B916EC">
        <w:rPr>
          <w:rFonts w:hint="eastAsia"/>
        </w:rPr>
        <w:t>.</w:t>
      </w:r>
      <w:r w:rsidRPr="00B916EC">
        <w:t>2.5.1</w:t>
      </w:r>
      <w:r w:rsidRPr="00B916EC">
        <w:rPr>
          <w:rFonts w:hint="eastAsia"/>
        </w:rPr>
        <w:tab/>
      </w:r>
      <w:r w:rsidRPr="00B916EC">
        <w:t>UE procedure for multiplexing HARQ-ACK or CSI and SR</w:t>
      </w:r>
      <w:bookmarkEnd w:id="289"/>
      <w:r>
        <w:t xml:space="preserve"> in a PUCCH</w:t>
      </w:r>
      <w:bookmarkEnd w:id="290"/>
      <w:bookmarkEnd w:id="291"/>
      <w:bookmarkEnd w:id="292"/>
      <w:bookmarkEnd w:id="293"/>
      <w:bookmarkEnd w:id="294"/>
      <w:bookmarkEnd w:id="295"/>
      <w:bookmarkEnd w:id="296"/>
      <w:bookmarkEnd w:id="297"/>
      <w:bookmarkEnd w:id="298"/>
    </w:p>
    <w:p w14:paraId="34138148" w14:textId="198E19F7" w:rsidR="006543F0" w:rsidRDefault="006543F0" w:rsidP="006543F0">
      <w:pPr>
        <w:rPr>
          <w:lang w:eastAsia="zh-CN"/>
        </w:rPr>
      </w:pPr>
      <w:r>
        <w:rPr>
          <w:lang w:eastAsia="zh-CN"/>
        </w:rPr>
        <w:t xml:space="preserve">In the following, a </w:t>
      </w:r>
      <w:r>
        <w:t xml:space="preserve">UE is configured to transmit </w:t>
      </w:r>
      <m:oMath>
        <m:r>
          <w:ins w:id="302" w:author="Aris Papasakellariou" w:date="2020-08-31T13:58:00Z">
            <w:rPr>
              <w:rFonts w:ascii="Cambria Math" w:hAnsi="Cambria Math"/>
            </w:rPr>
            <m:t>K</m:t>
          </w:ins>
        </m:r>
      </m:oMath>
      <w:del w:id="303" w:author="Aris Papasakellariou" w:date="2020-08-31T13:58:00Z">
        <w:r w:rsidDel="00074C07">
          <w:rPr>
            <w:noProof/>
            <w:position w:val="-4"/>
          </w:rPr>
          <w:drawing>
            <wp:inline distT="0" distB="0" distL="0" distR="0" wp14:anchorId="7F65B439" wp14:editId="6BF41AEE">
              <wp:extent cx="180975" cy="163195"/>
              <wp:effectExtent l="0" t="0" r="9525" b="8255"/>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del>
      <w:r>
        <w:t xml:space="preserve"> PUCCHs for respective </w:t>
      </w:r>
      <m:oMath>
        <m:r>
          <w:ins w:id="304" w:author="Aris Papasakellariou" w:date="2020-08-31T13:58:00Z">
            <w:rPr>
              <w:rFonts w:ascii="Cambria Math" w:hAnsi="Cambria Math"/>
            </w:rPr>
            <m:t>K</m:t>
          </w:ins>
        </m:r>
      </m:oMath>
      <w:del w:id="305" w:author="Aris Papasakellariou" w:date="2020-08-31T13:58:00Z">
        <w:r w:rsidDel="00074C07">
          <w:rPr>
            <w:noProof/>
            <w:position w:val="-4"/>
          </w:rPr>
          <w:drawing>
            <wp:inline distT="0" distB="0" distL="0" distR="0" wp14:anchorId="7BBFDD39" wp14:editId="7569C033">
              <wp:extent cx="180975" cy="163195"/>
              <wp:effectExtent l="0" t="0" r="9525" b="825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del>
      <w:r>
        <w:t xml:space="preserve"> SRs in a slot, as determined by a set of </w:t>
      </w:r>
      <w:r>
        <w:rPr>
          <w:i/>
        </w:rPr>
        <w:t>schedulingRequestResourceId</w:t>
      </w:r>
      <w:r w:rsidRPr="00D3157D">
        <w:t xml:space="preserve"> </w:t>
      </w:r>
      <w:r>
        <w:t xml:space="preserve">and </w:t>
      </w:r>
      <w:ins w:id="306" w:author="Aris Papasakellariou" w:date="2020-08-31T13:58:00Z">
        <w:r w:rsidR="00074C07" w:rsidRPr="00FC22FC">
          <w:t xml:space="preserve">a </w:t>
        </w:r>
        <w:r w:rsidR="00074C07" w:rsidRPr="00FC22FC">
          <w:rPr>
            <w:i/>
            <w:color w:val="000000"/>
          </w:rPr>
          <w:t xml:space="preserve">schedulingRequestResourceId </w:t>
        </w:r>
        <w:r w:rsidR="00074C07" w:rsidRPr="00FC22FC">
          <w:rPr>
            <w:iCs/>
            <w:color w:val="000000"/>
          </w:rPr>
          <w:t xml:space="preserve">associated with </w:t>
        </w:r>
      </w:ins>
      <w:r w:rsidRPr="0008351E">
        <w:rPr>
          <w:i/>
          <w:color w:val="000000"/>
        </w:rPr>
        <w:t>schedulingRequestID</w:t>
      </w:r>
      <w:ins w:id="307" w:author="Aris Papasakellariou" w:date="2020-08-31T13:58:00Z">
        <w:r w:rsidR="00074C07">
          <w:rPr>
            <w:i/>
            <w:color w:val="000000"/>
          </w:rPr>
          <w:t>-</w:t>
        </w:r>
      </w:ins>
      <w:del w:id="308" w:author="Aris Papasakellariou" w:date="2020-08-31T13:58:00Z">
        <w:r w:rsidRPr="0008351E" w:rsidDel="00074C07">
          <w:rPr>
            <w:i/>
            <w:color w:val="000000"/>
          </w:rPr>
          <w:delText>For</w:delText>
        </w:r>
      </w:del>
      <w:r w:rsidRPr="0008351E">
        <w:rPr>
          <w:i/>
          <w:color w:val="000000"/>
        </w:rPr>
        <w:t>BFR</w:t>
      </w:r>
      <w:ins w:id="309" w:author="Aris Papasakellariou" w:date="2020-08-31T13:58:00Z">
        <w:r w:rsidR="00074C07">
          <w:rPr>
            <w:i/>
            <w:color w:val="000000"/>
          </w:rPr>
          <w:t>-SCell-r16</w:t>
        </w:r>
      </w:ins>
      <w:r>
        <w:t>, with SR transmission occasions that would</w:t>
      </w:r>
      <w:r>
        <w:rPr>
          <w:lang w:eastAsia="zh-CN"/>
        </w:rPr>
        <w:t xml:space="preserve"> overlap with a transmission of a PUCCH with HARQ-ACK information from the UE in the slot or with a transmission of a PUCCH with CSI report(s) from the UE in the slot.</w:t>
      </w:r>
    </w:p>
    <w:p w14:paraId="2296FB2E" w14:textId="152EDD5E" w:rsidR="00074C07" w:rsidRDefault="00074C07" w:rsidP="00074C07">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41EF27D4" w14:textId="77777777" w:rsidR="00074C07" w:rsidRDefault="00074C07" w:rsidP="00074C07">
      <w:pPr>
        <w:pStyle w:val="00Text"/>
        <w:spacing w:after="0" w:afterAutospacing="0"/>
        <w:jc w:val="center"/>
        <w:rPr>
          <w:noProof/>
          <w:color w:val="FF0000"/>
          <w:sz w:val="24"/>
          <w:szCs w:val="20"/>
          <w:lang w:val="en-GB"/>
        </w:rPr>
      </w:pPr>
    </w:p>
    <w:p w14:paraId="46FFA5EE" w14:textId="22ADE5CA" w:rsidR="006543F0" w:rsidRDefault="006543F0" w:rsidP="006543F0">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1E38EB46" wp14:editId="3A241378">
            <wp:extent cx="276225" cy="180975"/>
            <wp:effectExtent l="0" t="0" r="9525"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Clauses 9.2.1 and 9.2.3, </w:t>
      </w:r>
      <w:r>
        <w:rPr>
          <w:noProof/>
          <w:position w:val="-10"/>
        </w:rPr>
        <w:drawing>
          <wp:inline distT="0" distB="0" distL="0" distR="0" wp14:anchorId="08A6AB08" wp14:editId="0079C8A0">
            <wp:extent cx="733425" cy="180975"/>
            <wp:effectExtent l="0" t="0" r="9525" b="952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r>
        <w:rPr>
          <w:i/>
        </w:rPr>
        <w:t>schedulingRequestResourceId</w:t>
      </w:r>
      <w:r w:rsidRPr="00D3157D">
        <w:t xml:space="preserve"> and</w:t>
      </w:r>
      <w:r w:rsidRPr="00D3157D">
        <w:rPr>
          <w:i/>
          <w:color w:val="000000"/>
        </w:rPr>
        <w:t xml:space="preserve"> </w:t>
      </w:r>
      <w:ins w:id="310" w:author="Aris Papasakellariou" w:date="2020-08-31T14:01:00Z">
        <w:r w:rsidR="00074C07" w:rsidRPr="00FC22FC">
          <w:t xml:space="preserve">a </w:t>
        </w:r>
        <w:r w:rsidR="00074C07" w:rsidRPr="00FC22FC">
          <w:rPr>
            <w:i/>
            <w:color w:val="000000"/>
          </w:rPr>
          <w:t xml:space="preserve">schedulingRequestResourceId </w:t>
        </w:r>
        <w:r w:rsidR="00074C07" w:rsidRPr="00FC22FC">
          <w:rPr>
            <w:iCs/>
            <w:color w:val="000000"/>
          </w:rPr>
          <w:t xml:space="preserve">associated with </w:t>
        </w:r>
      </w:ins>
      <w:r w:rsidRPr="0008351E">
        <w:rPr>
          <w:i/>
          <w:color w:val="000000"/>
        </w:rPr>
        <w:t>schedulingRequestID</w:t>
      </w:r>
      <w:ins w:id="311" w:author="Aris Papasakellariou" w:date="2020-08-31T14:01:00Z">
        <w:r w:rsidR="00074C07">
          <w:rPr>
            <w:i/>
            <w:color w:val="000000"/>
          </w:rPr>
          <w:t>-</w:t>
        </w:r>
      </w:ins>
      <w:del w:id="312" w:author="Aris Papasakellariou" w:date="2020-08-31T14:01:00Z">
        <w:r w:rsidRPr="0008351E" w:rsidDel="00074C07">
          <w:rPr>
            <w:i/>
            <w:color w:val="000000"/>
          </w:rPr>
          <w:delText>For</w:delText>
        </w:r>
      </w:del>
      <w:r w:rsidRPr="0008351E">
        <w:rPr>
          <w:i/>
          <w:color w:val="000000"/>
        </w:rPr>
        <w:t>BFR</w:t>
      </w:r>
      <w:ins w:id="313" w:author="Aris Papasakellariou" w:date="2020-08-31T14:01:00Z">
        <w:r w:rsidR="00074C07">
          <w:rPr>
            <w:i/>
            <w:color w:val="000000"/>
          </w:rPr>
          <w:t>-SCell-r16</w:t>
        </w:r>
      </w:ins>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7CFC1A22" wp14:editId="2A407CC7">
            <wp:extent cx="1276350" cy="21717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76350" cy="217170"/>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w:t>
      </w:r>
      <w:r>
        <w:lastRenderedPageBreak/>
        <w:t>Clauses 9.2.1 and 9.2.3</w:t>
      </w:r>
      <w:r w:rsidRPr="00B916EC">
        <w:t>.</w:t>
      </w:r>
      <w:r>
        <w:t xml:space="preserve"> </w:t>
      </w:r>
      <w:r w:rsidRPr="00A736C5">
        <w:t xml:space="preserve">If one of the SRs is a positive LRR, the value of the </w:t>
      </w:r>
      <w:r w:rsidRPr="00A736C5">
        <w:rPr>
          <w:position w:val="-10"/>
        </w:rPr>
        <w:object w:dxaOrig="1152" w:dyaOrig="288" w14:anchorId="6E838E73">
          <v:shape id="_x0000_i1026" type="#_x0000_t75" style="width:57.75pt;height:14.25pt" o:ole="">
            <v:imagedata r:id="rId40" o:title=""/>
          </v:shape>
          <o:OLEObject Type="Embed" ProgID="Equation.3" ShapeID="_x0000_i1026" DrawAspect="Content" ObjectID="_1660643030" r:id="rId41"/>
        </w:object>
      </w:r>
      <w:r w:rsidRPr="00A736C5">
        <w:t xml:space="preserve"> bits indicates the positive LRR.</w:t>
      </w:r>
      <w:r>
        <w:t xml:space="preserve"> An all-zero value for the </w:t>
      </w:r>
      <w:r>
        <w:rPr>
          <w:noProof/>
          <w:position w:val="-10"/>
        </w:rPr>
        <w:drawing>
          <wp:inline distT="0" distB="0" distL="0" distR="0" wp14:anchorId="47FCB49C" wp14:editId="728B8507">
            <wp:extent cx="733425" cy="180975"/>
            <wp:effectExtent l="0" t="0" r="9525"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m:oMath>
        <m:r>
          <w:ins w:id="314" w:author="Aris Papasakellariou" w:date="2020-08-31T14:00:00Z">
            <w:rPr>
              <w:rFonts w:ascii="Cambria Math" w:hAnsi="Cambria Math"/>
            </w:rPr>
            <m:t>K</m:t>
          </w:ins>
        </m:r>
      </m:oMath>
      <w:del w:id="315" w:author="Aris Papasakellariou" w:date="2020-08-31T14:00:00Z">
        <w:r w:rsidDel="00074C07">
          <w:rPr>
            <w:noProof/>
            <w:position w:val="-4"/>
          </w:rPr>
          <w:drawing>
            <wp:inline distT="0" distB="0" distL="0" distR="0" wp14:anchorId="44A98EA0" wp14:editId="47CAE602">
              <wp:extent cx="180975" cy="163195"/>
              <wp:effectExtent l="0" t="0" r="9525" b="825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del>
      <w:r>
        <w:t xml:space="preserve"> SRs.</w:t>
      </w:r>
      <w:r w:rsidRPr="00B916EC">
        <w:t xml:space="preserve"> </w:t>
      </w:r>
    </w:p>
    <w:p w14:paraId="588D7E37" w14:textId="18D9C110" w:rsidR="006543F0" w:rsidRPr="00BE74C0" w:rsidRDefault="006543F0" w:rsidP="006543F0">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37D174AE" wp14:editId="638DAD8A">
            <wp:extent cx="199390" cy="189865"/>
            <wp:effectExtent l="0" t="0" r="0" b="635"/>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9390" cy="189865"/>
                    </a:xfrm>
                    <a:prstGeom prst="rect">
                      <a:avLst/>
                    </a:prstGeom>
                    <a:noFill/>
                    <a:ln>
                      <a:noFill/>
                    </a:ln>
                  </pic:spPr>
                </pic:pic>
              </a:graphicData>
            </a:graphic>
          </wp:inline>
        </w:drawing>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w:r>
        <w:rPr>
          <w:noProof/>
          <w:position w:val="-10"/>
        </w:rPr>
        <w:drawing>
          <wp:inline distT="0" distB="0" distL="0" distR="0" wp14:anchorId="797607E8" wp14:editId="3AACA8B8">
            <wp:extent cx="733425" cy="180975"/>
            <wp:effectExtent l="0" t="0" r="9525" b="952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corresponding negative or positive SR, in ascending order of the values of </w:t>
      </w:r>
      <w:r>
        <w:rPr>
          <w:i/>
        </w:rPr>
        <w:t>schedulingRequestResourceId</w:t>
      </w:r>
      <w:r w:rsidRPr="00D3157D">
        <w:t xml:space="preserve"> </w:t>
      </w:r>
      <w:r>
        <w:t xml:space="preserve">and </w:t>
      </w:r>
      <w:ins w:id="316" w:author="Aris Papasakellariou" w:date="2020-08-31T14:02:00Z">
        <w:r w:rsidR="00074C07" w:rsidRPr="00FC22FC">
          <w:t xml:space="preserve">a </w:t>
        </w:r>
        <w:r w:rsidR="00074C07" w:rsidRPr="00FC22FC">
          <w:rPr>
            <w:i/>
            <w:color w:val="000000"/>
          </w:rPr>
          <w:t xml:space="preserve">schedulingRequestResourceId </w:t>
        </w:r>
        <w:r w:rsidR="00074C07" w:rsidRPr="00FC22FC">
          <w:rPr>
            <w:iCs/>
            <w:color w:val="000000"/>
          </w:rPr>
          <w:t xml:space="preserve">associated with </w:t>
        </w:r>
      </w:ins>
      <w:r w:rsidRPr="0008351E">
        <w:rPr>
          <w:i/>
          <w:color w:val="000000"/>
        </w:rPr>
        <w:t>schedulingRequestID</w:t>
      </w:r>
      <w:ins w:id="317" w:author="Aris Papasakellariou" w:date="2020-08-31T14:02:00Z">
        <w:r w:rsidR="00074C07">
          <w:rPr>
            <w:i/>
            <w:color w:val="000000"/>
          </w:rPr>
          <w:t>-</w:t>
        </w:r>
      </w:ins>
      <w:del w:id="318" w:author="Aris Papasakellariou" w:date="2020-08-31T14:02:00Z">
        <w:r w:rsidRPr="0008351E" w:rsidDel="00074C07">
          <w:rPr>
            <w:i/>
            <w:color w:val="000000"/>
          </w:rPr>
          <w:delText>For</w:delText>
        </w:r>
      </w:del>
      <w:r w:rsidRPr="0008351E">
        <w:rPr>
          <w:i/>
          <w:color w:val="000000"/>
        </w:rPr>
        <w:t>BFR</w:t>
      </w:r>
      <w:ins w:id="319" w:author="Aris Papasakellariou" w:date="2020-08-31T14:02:00Z">
        <w:r w:rsidR="00074C07">
          <w:rPr>
            <w:i/>
            <w:color w:val="000000"/>
          </w:rPr>
          <w:t>-SCell-r16</w:t>
        </w:r>
      </w:ins>
      <w:r>
        <w:t>, are</w:t>
      </w:r>
      <w:r w:rsidRPr="00B916EC">
        <w:t xml:space="preserve"> </w:t>
      </w:r>
      <w:r>
        <w:t>prepended</w:t>
      </w:r>
      <w:r w:rsidRPr="00B916EC">
        <w:t xml:space="preserve"> to the </w:t>
      </w:r>
      <w:r>
        <w:t>CSI information</w:t>
      </w:r>
      <w:r w:rsidRPr="00B916EC">
        <w:t xml:space="preserve"> bits as described </w:t>
      </w:r>
      <w:r w:rsidRPr="00B916EC">
        <w:rPr>
          <w:lang w:val="en-US"/>
        </w:rPr>
        <w:t xml:space="preserve">in </w:t>
      </w:r>
      <w:r>
        <w:rPr>
          <w:lang w:val="en-US"/>
        </w:rPr>
        <w:t>Clause</w:t>
      </w:r>
      <w:r w:rsidRPr="00B916EC">
        <w:rPr>
          <w:lang w:val="en-US"/>
        </w:rPr>
        <w:t xml:space="preserve"> </w:t>
      </w:r>
      <w:r>
        <w:rPr>
          <w:lang w:val="en-US"/>
        </w:rPr>
        <w:t xml:space="preserve">9.2.5.2 </w:t>
      </w:r>
      <w:r>
        <w:t xml:space="preserve">and the UE transmits a PUCCH with the combined </w:t>
      </w:r>
      <w:r>
        <w:rPr>
          <w:noProof/>
          <w:position w:val="-10"/>
        </w:rPr>
        <w:drawing>
          <wp:inline distT="0" distB="0" distL="0" distR="0" wp14:anchorId="401A412C" wp14:editId="591DA9BB">
            <wp:extent cx="1276350" cy="208280"/>
            <wp:effectExtent l="0" t="0" r="0" b="127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76350" cy="208280"/>
                    </a:xfrm>
                    <a:prstGeom prst="rect">
                      <a:avLst/>
                    </a:prstGeom>
                    <a:noFill/>
                    <a:ln>
                      <a:noFill/>
                    </a:ln>
                  </pic:spPr>
                </pic:pic>
              </a:graphicData>
            </a:graphic>
          </wp:inline>
        </w:drawing>
      </w:r>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w:t>
      </w:r>
      <w:r w:rsidRPr="00A736C5">
        <w:t xml:space="preserve">If one of the SRs is a positive LRR, the value of the </w:t>
      </w:r>
      <w:r w:rsidRPr="00A736C5">
        <w:rPr>
          <w:position w:val="-10"/>
        </w:rPr>
        <w:object w:dxaOrig="1152" w:dyaOrig="288" w14:anchorId="4A43126B">
          <v:shape id="_x0000_i1027" type="#_x0000_t75" style="width:57.75pt;height:14.25pt" o:ole="">
            <v:imagedata r:id="rId40" o:title=""/>
          </v:shape>
          <o:OLEObject Type="Embed" ProgID="Equation.3" ShapeID="_x0000_i1027" DrawAspect="Content" ObjectID="_1660643031" r:id="rId45"/>
        </w:object>
      </w:r>
      <w:r w:rsidRPr="00A736C5">
        <w:t xml:space="preserve"> bits indicates the positive LRR. </w:t>
      </w:r>
      <w:r>
        <w:t xml:space="preserve">An all-zero value for the </w:t>
      </w:r>
      <w:r>
        <w:rPr>
          <w:noProof/>
          <w:position w:val="-10"/>
        </w:rPr>
        <w:drawing>
          <wp:inline distT="0" distB="0" distL="0" distR="0" wp14:anchorId="0A26801F" wp14:editId="34A21625">
            <wp:extent cx="733425" cy="208280"/>
            <wp:effectExtent l="0" t="0" r="9525" b="127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3425" cy="208280"/>
                    </a:xfrm>
                    <a:prstGeom prst="rect">
                      <a:avLst/>
                    </a:prstGeom>
                    <a:noFill/>
                    <a:ln>
                      <a:noFill/>
                    </a:ln>
                  </pic:spPr>
                </pic:pic>
              </a:graphicData>
            </a:graphic>
          </wp:inline>
        </w:drawing>
      </w:r>
      <w:r>
        <w:t xml:space="preserve"> bits represents a negative SR value across all </w:t>
      </w:r>
      <m:oMath>
        <m:r>
          <w:ins w:id="320" w:author="Aris Papasakellariou" w:date="2020-08-31T14:00:00Z">
            <w:rPr>
              <w:rFonts w:ascii="Cambria Math" w:hAnsi="Cambria Math"/>
            </w:rPr>
            <m:t>K</m:t>
          </w:ins>
        </m:r>
      </m:oMath>
      <w:del w:id="321" w:author="Aris Papasakellariou" w:date="2020-08-31T14:00:00Z">
        <w:r w:rsidDel="00074C07">
          <w:rPr>
            <w:noProof/>
            <w:position w:val="-4"/>
          </w:rPr>
          <w:drawing>
            <wp:inline distT="0" distB="0" distL="0" distR="0" wp14:anchorId="020DD24C" wp14:editId="280B7E7F">
              <wp:extent cx="180975" cy="163195"/>
              <wp:effectExtent l="0" t="0" r="9525" b="825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del>
      <w:r>
        <w:t xml:space="preserve"> SRs. </w:t>
      </w:r>
    </w:p>
    <w:p w14:paraId="0AAB4596" w14:textId="77777777" w:rsidR="00074C07" w:rsidRDefault="00074C07" w:rsidP="00074C07">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557F8C9C" w14:textId="77777777" w:rsidR="00C17140" w:rsidRPr="00B916EC" w:rsidRDefault="00C17140" w:rsidP="00C17140">
      <w:pPr>
        <w:pStyle w:val="Heading1"/>
        <w:tabs>
          <w:tab w:val="left" w:pos="1134"/>
        </w:tabs>
      </w:pPr>
      <w:bookmarkStart w:id="322" w:name="_Toc45699212"/>
      <w:r w:rsidRPr="00B916EC">
        <w:t>10</w:t>
      </w:r>
      <w:r w:rsidRPr="00B916EC">
        <w:rPr>
          <w:rFonts w:hint="eastAsia"/>
        </w:rPr>
        <w:tab/>
      </w:r>
      <w:r w:rsidRPr="00B916EC">
        <w:t>UE procedure for receiving control information</w:t>
      </w:r>
      <w:bookmarkEnd w:id="322"/>
    </w:p>
    <w:p w14:paraId="6C7E27D8" w14:textId="77777777" w:rsidR="00C17140" w:rsidRDefault="00C17140" w:rsidP="00C17140">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07863481" w14:textId="77777777" w:rsidR="00C17140" w:rsidRDefault="00C17140" w:rsidP="00C17140">
      <w:pPr>
        <w:rPr>
          <w:lang w:eastAsia="ko-KR"/>
        </w:rPr>
      </w:pPr>
      <w:r>
        <w:rPr>
          <w:lang w:eastAsia="ko-KR"/>
        </w:rPr>
        <w:t>If a UE can support</w:t>
      </w:r>
    </w:p>
    <w:p w14:paraId="4298FC86" w14:textId="77777777" w:rsidR="00C17140" w:rsidRPr="0062743C" w:rsidRDefault="00C17140" w:rsidP="00C17140">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21C7B59" w14:textId="65FE78C7" w:rsidR="00C17140" w:rsidRDefault="00C17140" w:rsidP="00C17140">
      <w:pPr>
        <w:pStyle w:val="B1"/>
      </w:pPr>
      <w:r w:rsidRPr="0062743C">
        <w:t>-</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w:t>
      </w:r>
      <w:ins w:id="323" w:author="Aris Papasakellariou" w:date="2020-08-31T14:58:00Z">
        <w:r w:rsidR="00002EA2" w:rsidRPr="0062743C">
          <w:rPr>
            <w:lang w:eastAsia="ko-KR"/>
          </w:rPr>
          <w:t xml:space="preserve">is either not provided </w:t>
        </w:r>
        <w:r w:rsidR="00002EA2" w:rsidRPr="0062743C">
          <w:rPr>
            <w:i/>
          </w:rPr>
          <w:t>CORESETPoolIndex</w:t>
        </w:r>
        <w:r w:rsidR="00002EA2" w:rsidRPr="0062743C">
          <w:t xml:space="preserve"> or</w:t>
        </w:r>
        <w:r w:rsidR="00002EA2" w:rsidRPr="0062743C">
          <w:rPr>
            <w:lang w:eastAsia="ko-KR"/>
          </w:rPr>
          <w:t xml:space="preserve"> </w:t>
        </w:r>
      </w:ins>
      <w:r w:rsidRPr="0062743C">
        <w:rPr>
          <w:lang w:eastAsia="ko-KR"/>
        </w:rPr>
        <w:t xml:space="preserve">is provided </w:t>
      </w:r>
      <w:r w:rsidRPr="0062743C">
        <w:rPr>
          <w:i/>
        </w:rPr>
        <w:t>CORESETPoolIndex</w:t>
      </w:r>
      <w:r w:rsidRPr="0062743C">
        <w:t xml:space="preserve"> with a value 0 for a first CORESET</w:t>
      </w:r>
      <w:ins w:id="324" w:author="Aris Papasakellariou" w:date="2020-08-31T14:58:00Z">
        <w:r w:rsidR="00002EA2">
          <w:rPr>
            <w:lang w:val="en-US"/>
          </w:rPr>
          <w:t>,</w:t>
        </w:r>
      </w:ins>
      <w:r w:rsidRPr="0062743C">
        <w:t xml:space="preserve"> and with</w:t>
      </w:r>
      <w:r>
        <w:t xml:space="preserve"> a value 1 for a second CORESET on any DL BWP of each serving cell from the second set of serving cells</w:t>
      </w:r>
    </w:p>
    <w:p w14:paraId="19B4B091" w14:textId="77777777" w:rsidR="00C17140" w:rsidRDefault="00C17140" w:rsidP="00C17140">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a value reported by the UE. </w:t>
      </w:r>
    </w:p>
    <w:p w14:paraId="67470380" w14:textId="77777777" w:rsidR="00C17140" w:rsidRDefault="00C17140" w:rsidP="00C17140">
      <w:pPr>
        <w:pStyle w:val="00Text"/>
        <w:spacing w:after="0" w:afterAutospacing="0"/>
        <w:jc w:val="center"/>
        <w:rPr>
          <w:noProof/>
          <w:color w:val="FF0000"/>
          <w:sz w:val="24"/>
          <w:szCs w:val="20"/>
          <w:lang w:val="en-GB"/>
        </w:rPr>
      </w:pPr>
      <w:r>
        <w:tab/>
      </w:r>
      <w:r w:rsidRPr="00D81CC7">
        <w:rPr>
          <w:noProof/>
          <w:color w:val="FF0000"/>
          <w:sz w:val="24"/>
          <w:szCs w:val="20"/>
          <w:lang w:val="en-GB"/>
        </w:rPr>
        <w:t>*** Unchanged text is omitted ***</w:t>
      </w:r>
    </w:p>
    <w:p w14:paraId="7A51A913" w14:textId="77777777" w:rsidR="00002EA2" w:rsidRPr="00920B3F" w:rsidRDefault="00002EA2" w:rsidP="00002EA2">
      <w:pPr>
        <w:pStyle w:val="B1"/>
      </w:pPr>
      <w:r w:rsidRPr="00920B3F">
        <w:t>-</w:t>
      </w:r>
      <w:r w:rsidRPr="00920B3F">
        <w:tab/>
        <w:t xml:space="preserve">a second set of </w:t>
      </w:r>
      <m:oMath>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ctrlPr>
              <w:rPr>
                <w:rFonts w:ascii="Cambria Math" w:hAnsi="Cambria Math"/>
              </w:rPr>
            </m:ctrlPr>
          </m:sup>
        </m:sSubSup>
      </m:oMath>
      <w:r w:rsidRPr="00920B3F">
        <w:t xml:space="preserve"> serving cells</w:t>
      </w:r>
      <w:r w:rsidRPr="00920B3F">
        <w:rPr>
          <w:lang w:eastAsia="ko-KR"/>
        </w:rPr>
        <w:t xml:space="preserve"> where the UE </w:t>
      </w:r>
      <w:ins w:id="325" w:author="Author" w:date="2020-08-23T23:49:00Z">
        <w:r w:rsidRPr="00372F18">
          <w:rPr>
            <w:lang w:val="en-US" w:eastAsia="ko-KR"/>
          </w:rPr>
          <w:t xml:space="preserve">is not provided </w:t>
        </w:r>
        <w:r w:rsidRPr="00372F18">
          <w:rPr>
            <w:i/>
            <w:lang w:val="en-US" w:eastAsia="ko-KR"/>
          </w:rPr>
          <w:t>CORESETPoolIndex</w:t>
        </w:r>
        <w:r w:rsidRPr="00372F18">
          <w:rPr>
            <w:lang w:val="en-US" w:eastAsia="ko-KR"/>
          </w:rPr>
          <w:t xml:space="preserve"> or</w:t>
        </w:r>
        <w:r w:rsidRPr="004A6C91">
          <w:rPr>
            <w:lang w:val="en-US" w:eastAsia="ko-KR"/>
          </w:rPr>
          <w:t xml:space="preserve"> </w:t>
        </w:r>
      </w:ins>
      <w:r w:rsidRPr="00920B3F">
        <w:rPr>
          <w:lang w:eastAsia="ko-KR"/>
        </w:rPr>
        <w:t xml:space="preserve">is provided </w:t>
      </w:r>
      <w:r w:rsidRPr="00920B3F">
        <w:rPr>
          <w:i/>
        </w:rPr>
        <w:t>CORESETPoolIndex</w:t>
      </w:r>
      <w:r w:rsidRPr="00920B3F">
        <w:t xml:space="preserve"> with a value 0 for a first CORESET</w:t>
      </w:r>
      <w:ins w:id="326" w:author="Author" w:date="2020-08-23T23:49:00Z">
        <w:r>
          <w:t>,</w:t>
        </w:r>
      </w:ins>
      <w:r w:rsidRPr="00920B3F">
        <w:t xml:space="preserve"> and with a value 1 for a second CORESET on any DL BWP of each serving cell from the second set of serving cells</w:t>
      </w:r>
    </w:p>
    <w:p w14:paraId="19FC797F" w14:textId="79DE54E8" w:rsidR="00467879" w:rsidRPr="000447CC" w:rsidRDefault="00467879" w:rsidP="00467879">
      <w:pPr>
        <w:widowControl w:val="0"/>
        <w:rPr>
          <w:color w:val="FF0000"/>
        </w:rPr>
      </w:pPr>
    </w:p>
    <w:sectPr w:rsidR="00467879" w:rsidRPr="000447CC" w:rsidSect="00F32341">
      <w:head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5C08A" w14:textId="77777777" w:rsidR="00C76BAC" w:rsidRDefault="00C76BAC">
      <w:r>
        <w:separator/>
      </w:r>
    </w:p>
    <w:p w14:paraId="62384C9E" w14:textId="77777777" w:rsidR="00C76BAC" w:rsidRDefault="00C76BAC"/>
  </w:endnote>
  <w:endnote w:type="continuationSeparator" w:id="0">
    <w:p w14:paraId="45FF6978" w14:textId="77777777" w:rsidR="00C76BAC" w:rsidRDefault="00C76BAC">
      <w:r>
        <w:continuationSeparator/>
      </w:r>
    </w:p>
    <w:p w14:paraId="727E01EC" w14:textId="77777777" w:rsidR="00C76BAC" w:rsidRDefault="00C76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B2EB8" w14:textId="77777777" w:rsidR="00C76BAC" w:rsidRDefault="00C76BAC">
      <w:r>
        <w:separator/>
      </w:r>
    </w:p>
    <w:p w14:paraId="7C3C3377" w14:textId="77777777" w:rsidR="00C76BAC" w:rsidRDefault="00C76BAC"/>
  </w:footnote>
  <w:footnote w:type="continuationSeparator" w:id="0">
    <w:p w14:paraId="0FD4A2F0" w14:textId="77777777" w:rsidR="00C76BAC" w:rsidRDefault="00C76BAC">
      <w:r>
        <w:continuationSeparator/>
      </w:r>
    </w:p>
    <w:p w14:paraId="6B7B8E2D" w14:textId="77777777" w:rsidR="00C76BAC" w:rsidRDefault="00C76B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214F56" w:rsidRDefault="00214F56" w:rsidP="00673CC2">
    <w:pPr>
      <w:pStyle w:val="Header"/>
    </w:pPr>
  </w:p>
  <w:p w14:paraId="11C24685" w14:textId="77777777" w:rsidR="00214F56" w:rsidRPr="00673CC2" w:rsidRDefault="00214F56"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3"/>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2EA2"/>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47C0D"/>
    <w:rsid w:val="0005017C"/>
    <w:rsid w:val="00050324"/>
    <w:rsid w:val="00050AE8"/>
    <w:rsid w:val="00050B8A"/>
    <w:rsid w:val="00050DF4"/>
    <w:rsid w:val="00050F87"/>
    <w:rsid w:val="000511A7"/>
    <w:rsid w:val="00051834"/>
    <w:rsid w:val="00053531"/>
    <w:rsid w:val="00053849"/>
    <w:rsid w:val="00054021"/>
    <w:rsid w:val="0005439F"/>
    <w:rsid w:val="00054A22"/>
    <w:rsid w:val="00054C5F"/>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7"/>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DEC"/>
    <w:rsid w:val="00081EA0"/>
    <w:rsid w:val="000820EF"/>
    <w:rsid w:val="000826D6"/>
    <w:rsid w:val="00082841"/>
    <w:rsid w:val="00083618"/>
    <w:rsid w:val="00083696"/>
    <w:rsid w:val="00083949"/>
    <w:rsid w:val="00083E18"/>
    <w:rsid w:val="00084627"/>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AC"/>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AA2"/>
    <w:rsid w:val="000D4C26"/>
    <w:rsid w:val="000D52D6"/>
    <w:rsid w:val="000D54F5"/>
    <w:rsid w:val="000D5576"/>
    <w:rsid w:val="000D58AB"/>
    <w:rsid w:val="000D5D29"/>
    <w:rsid w:val="000D5E51"/>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E7421"/>
    <w:rsid w:val="000F01B5"/>
    <w:rsid w:val="000F05A8"/>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0EC2"/>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1E"/>
    <w:rsid w:val="00130EBD"/>
    <w:rsid w:val="001315EA"/>
    <w:rsid w:val="00131E0E"/>
    <w:rsid w:val="001322F1"/>
    <w:rsid w:val="001323D9"/>
    <w:rsid w:val="001325A6"/>
    <w:rsid w:val="001330DE"/>
    <w:rsid w:val="00133113"/>
    <w:rsid w:val="001334B1"/>
    <w:rsid w:val="00133B2D"/>
    <w:rsid w:val="00133BAB"/>
    <w:rsid w:val="00133BDF"/>
    <w:rsid w:val="001349CE"/>
    <w:rsid w:val="00135B4D"/>
    <w:rsid w:val="0013608D"/>
    <w:rsid w:val="00136B1A"/>
    <w:rsid w:val="00136C4D"/>
    <w:rsid w:val="00137190"/>
    <w:rsid w:val="00137284"/>
    <w:rsid w:val="00140922"/>
    <w:rsid w:val="00141305"/>
    <w:rsid w:val="0014162B"/>
    <w:rsid w:val="001420C6"/>
    <w:rsid w:val="001429C6"/>
    <w:rsid w:val="00142AB7"/>
    <w:rsid w:val="00142EB3"/>
    <w:rsid w:val="00143099"/>
    <w:rsid w:val="00143E1F"/>
    <w:rsid w:val="00144352"/>
    <w:rsid w:val="001443B3"/>
    <w:rsid w:val="001447E9"/>
    <w:rsid w:val="0014555D"/>
    <w:rsid w:val="00145578"/>
    <w:rsid w:val="001456E3"/>
    <w:rsid w:val="0014588B"/>
    <w:rsid w:val="00146079"/>
    <w:rsid w:val="001469F0"/>
    <w:rsid w:val="00146D6A"/>
    <w:rsid w:val="00147956"/>
    <w:rsid w:val="0015033D"/>
    <w:rsid w:val="0015089E"/>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85D"/>
    <w:rsid w:val="00172AA2"/>
    <w:rsid w:val="00172AD8"/>
    <w:rsid w:val="00173327"/>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3ED6"/>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917"/>
    <w:rsid w:val="001A2FF3"/>
    <w:rsid w:val="001A3BFA"/>
    <w:rsid w:val="001A404E"/>
    <w:rsid w:val="001A450B"/>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817"/>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27"/>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4F56"/>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103"/>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04A"/>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5E7"/>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2F47"/>
    <w:rsid w:val="00273473"/>
    <w:rsid w:val="002734F0"/>
    <w:rsid w:val="0027380E"/>
    <w:rsid w:val="0027392E"/>
    <w:rsid w:val="00273CFD"/>
    <w:rsid w:val="00274820"/>
    <w:rsid w:val="002748E6"/>
    <w:rsid w:val="00275754"/>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2EA"/>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C4"/>
    <w:rsid w:val="00297094"/>
    <w:rsid w:val="0029734D"/>
    <w:rsid w:val="00297391"/>
    <w:rsid w:val="00297539"/>
    <w:rsid w:val="002977FD"/>
    <w:rsid w:val="00297AC2"/>
    <w:rsid w:val="00297C8A"/>
    <w:rsid w:val="00297CF6"/>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545"/>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955"/>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24"/>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189B"/>
    <w:rsid w:val="00352502"/>
    <w:rsid w:val="003525E9"/>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16B"/>
    <w:rsid w:val="00375708"/>
    <w:rsid w:val="00375A55"/>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C43"/>
    <w:rsid w:val="00384ECB"/>
    <w:rsid w:val="00385581"/>
    <w:rsid w:val="0038590B"/>
    <w:rsid w:val="00385AE4"/>
    <w:rsid w:val="00385D3F"/>
    <w:rsid w:val="00386D37"/>
    <w:rsid w:val="003879DD"/>
    <w:rsid w:val="003879F5"/>
    <w:rsid w:val="00390213"/>
    <w:rsid w:val="003915B7"/>
    <w:rsid w:val="0039213E"/>
    <w:rsid w:val="00393906"/>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77F"/>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5F8B"/>
    <w:rsid w:val="003E6B15"/>
    <w:rsid w:val="003F09BA"/>
    <w:rsid w:val="003F25D0"/>
    <w:rsid w:val="003F2646"/>
    <w:rsid w:val="003F3001"/>
    <w:rsid w:val="003F30A6"/>
    <w:rsid w:val="003F3949"/>
    <w:rsid w:val="003F3A98"/>
    <w:rsid w:val="003F3FAE"/>
    <w:rsid w:val="003F40E2"/>
    <w:rsid w:val="003F45A5"/>
    <w:rsid w:val="003F4E7C"/>
    <w:rsid w:val="003F6721"/>
    <w:rsid w:val="003F6A3E"/>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10"/>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8F3"/>
    <w:rsid w:val="00431A1F"/>
    <w:rsid w:val="00431B8D"/>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28A"/>
    <w:rsid w:val="0046455A"/>
    <w:rsid w:val="004648FE"/>
    <w:rsid w:val="00466AF8"/>
    <w:rsid w:val="00467879"/>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4E23"/>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84A"/>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B65"/>
    <w:rsid w:val="004A6F75"/>
    <w:rsid w:val="004A79F8"/>
    <w:rsid w:val="004B0504"/>
    <w:rsid w:val="004B0D96"/>
    <w:rsid w:val="004B0E5D"/>
    <w:rsid w:val="004B17ED"/>
    <w:rsid w:val="004B194C"/>
    <w:rsid w:val="004B194F"/>
    <w:rsid w:val="004B1F37"/>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24"/>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565"/>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1EE"/>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0A59"/>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18D"/>
    <w:rsid w:val="00557603"/>
    <w:rsid w:val="0056015D"/>
    <w:rsid w:val="00560420"/>
    <w:rsid w:val="0056062B"/>
    <w:rsid w:val="0056089B"/>
    <w:rsid w:val="00560DF8"/>
    <w:rsid w:val="00560E0C"/>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071"/>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9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2AA"/>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53"/>
    <w:rsid w:val="005D27A4"/>
    <w:rsid w:val="005D2B05"/>
    <w:rsid w:val="005D2E01"/>
    <w:rsid w:val="005D3024"/>
    <w:rsid w:val="005D30DA"/>
    <w:rsid w:val="005D3B74"/>
    <w:rsid w:val="005D3D76"/>
    <w:rsid w:val="005D4F6B"/>
    <w:rsid w:val="005D51FE"/>
    <w:rsid w:val="005D5781"/>
    <w:rsid w:val="005D5AB8"/>
    <w:rsid w:val="005D5EB1"/>
    <w:rsid w:val="005D6909"/>
    <w:rsid w:val="005D70FE"/>
    <w:rsid w:val="005D75B6"/>
    <w:rsid w:val="005D7726"/>
    <w:rsid w:val="005D77F1"/>
    <w:rsid w:val="005D7FC1"/>
    <w:rsid w:val="005E070E"/>
    <w:rsid w:val="005E0F8D"/>
    <w:rsid w:val="005E17B9"/>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6C89"/>
    <w:rsid w:val="00627110"/>
    <w:rsid w:val="0063057E"/>
    <w:rsid w:val="00630D94"/>
    <w:rsid w:val="00630DAD"/>
    <w:rsid w:val="00631286"/>
    <w:rsid w:val="006315F5"/>
    <w:rsid w:val="00631954"/>
    <w:rsid w:val="00631981"/>
    <w:rsid w:val="00632242"/>
    <w:rsid w:val="0063249B"/>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3F0"/>
    <w:rsid w:val="00654AB3"/>
    <w:rsid w:val="0065560B"/>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2FCC"/>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6F06"/>
    <w:rsid w:val="0069764D"/>
    <w:rsid w:val="00697767"/>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57"/>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5FB"/>
    <w:rsid w:val="006E7B82"/>
    <w:rsid w:val="006F00B8"/>
    <w:rsid w:val="006F0256"/>
    <w:rsid w:val="006F0283"/>
    <w:rsid w:val="006F049D"/>
    <w:rsid w:val="006F0D16"/>
    <w:rsid w:val="006F131B"/>
    <w:rsid w:val="006F2295"/>
    <w:rsid w:val="006F238D"/>
    <w:rsid w:val="006F2814"/>
    <w:rsid w:val="006F392A"/>
    <w:rsid w:val="006F3F46"/>
    <w:rsid w:val="006F48CD"/>
    <w:rsid w:val="006F4AF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3FCE"/>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07FCE"/>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31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390"/>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897"/>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1E6"/>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D92"/>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6DEA"/>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F9B"/>
    <w:rsid w:val="00817602"/>
    <w:rsid w:val="0082036E"/>
    <w:rsid w:val="0082079A"/>
    <w:rsid w:val="008210A8"/>
    <w:rsid w:val="008211EB"/>
    <w:rsid w:val="00821D3E"/>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3DF1"/>
    <w:rsid w:val="00834485"/>
    <w:rsid w:val="00835ACA"/>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6AD"/>
    <w:rsid w:val="008437F7"/>
    <w:rsid w:val="0084503D"/>
    <w:rsid w:val="008451F9"/>
    <w:rsid w:val="008459C4"/>
    <w:rsid w:val="00845B46"/>
    <w:rsid w:val="00845D0E"/>
    <w:rsid w:val="00845EAC"/>
    <w:rsid w:val="00845EF3"/>
    <w:rsid w:val="0084680B"/>
    <w:rsid w:val="00846ABE"/>
    <w:rsid w:val="008475AC"/>
    <w:rsid w:val="008479CA"/>
    <w:rsid w:val="00847ABB"/>
    <w:rsid w:val="00847F8C"/>
    <w:rsid w:val="00850748"/>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6BE8"/>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3BD0"/>
    <w:rsid w:val="008864CF"/>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0B5"/>
    <w:rsid w:val="00896294"/>
    <w:rsid w:val="00896AD3"/>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1F46"/>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6E4"/>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659"/>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46C7"/>
    <w:rsid w:val="009054E1"/>
    <w:rsid w:val="00905607"/>
    <w:rsid w:val="009056EF"/>
    <w:rsid w:val="00905F5E"/>
    <w:rsid w:val="009064DF"/>
    <w:rsid w:val="00906ACB"/>
    <w:rsid w:val="00906C6C"/>
    <w:rsid w:val="00907001"/>
    <w:rsid w:val="009070F1"/>
    <w:rsid w:val="009102B3"/>
    <w:rsid w:val="009105BC"/>
    <w:rsid w:val="0091068F"/>
    <w:rsid w:val="0091076C"/>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053"/>
    <w:rsid w:val="00921145"/>
    <w:rsid w:val="0092167B"/>
    <w:rsid w:val="00922323"/>
    <w:rsid w:val="009223F7"/>
    <w:rsid w:val="009225D1"/>
    <w:rsid w:val="00922BEF"/>
    <w:rsid w:val="00922DC9"/>
    <w:rsid w:val="00922EAB"/>
    <w:rsid w:val="009237F6"/>
    <w:rsid w:val="00924F38"/>
    <w:rsid w:val="0092539E"/>
    <w:rsid w:val="00925624"/>
    <w:rsid w:val="00925C2D"/>
    <w:rsid w:val="00925DCA"/>
    <w:rsid w:val="00926556"/>
    <w:rsid w:val="00926C66"/>
    <w:rsid w:val="00927BEE"/>
    <w:rsid w:val="00930252"/>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0DAD"/>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3ABE"/>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AC2"/>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C1A"/>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2B3"/>
    <w:rsid w:val="009C4346"/>
    <w:rsid w:val="009C462E"/>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30C"/>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4D4"/>
    <w:rsid w:val="00A17ACA"/>
    <w:rsid w:val="00A17AF2"/>
    <w:rsid w:val="00A21297"/>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DC1"/>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E02"/>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1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3D2C"/>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1A8E"/>
    <w:rsid w:val="00AF28B6"/>
    <w:rsid w:val="00AF297D"/>
    <w:rsid w:val="00AF2F47"/>
    <w:rsid w:val="00AF2FC6"/>
    <w:rsid w:val="00AF32AA"/>
    <w:rsid w:val="00AF387A"/>
    <w:rsid w:val="00AF3995"/>
    <w:rsid w:val="00AF3C1A"/>
    <w:rsid w:val="00AF426E"/>
    <w:rsid w:val="00AF47FD"/>
    <w:rsid w:val="00AF4AC3"/>
    <w:rsid w:val="00AF5825"/>
    <w:rsid w:val="00AF67D6"/>
    <w:rsid w:val="00AF708D"/>
    <w:rsid w:val="00AF79AA"/>
    <w:rsid w:val="00B00012"/>
    <w:rsid w:val="00B006DF"/>
    <w:rsid w:val="00B00934"/>
    <w:rsid w:val="00B0145C"/>
    <w:rsid w:val="00B01775"/>
    <w:rsid w:val="00B01F1E"/>
    <w:rsid w:val="00B02228"/>
    <w:rsid w:val="00B026AD"/>
    <w:rsid w:val="00B02998"/>
    <w:rsid w:val="00B02DEA"/>
    <w:rsid w:val="00B02E7B"/>
    <w:rsid w:val="00B03A96"/>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BCF"/>
    <w:rsid w:val="00B52CCA"/>
    <w:rsid w:val="00B53AE0"/>
    <w:rsid w:val="00B53FB6"/>
    <w:rsid w:val="00B54603"/>
    <w:rsid w:val="00B54A75"/>
    <w:rsid w:val="00B54C55"/>
    <w:rsid w:val="00B54F2D"/>
    <w:rsid w:val="00B54F75"/>
    <w:rsid w:val="00B5503E"/>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5918"/>
    <w:rsid w:val="00B96C15"/>
    <w:rsid w:val="00B96F6F"/>
    <w:rsid w:val="00B974D5"/>
    <w:rsid w:val="00B97A67"/>
    <w:rsid w:val="00B97BD3"/>
    <w:rsid w:val="00BA012B"/>
    <w:rsid w:val="00BA027B"/>
    <w:rsid w:val="00BA02C5"/>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724"/>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3FE"/>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2C07"/>
    <w:rsid w:val="00BE33B4"/>
    <w:rsid w:val="00BE3B37"/>
    <w:rsid w:val="00BE4282"/>
    <w:rsid w:val="00BE481A"/>
    <w:rsid w:val="00BE4BB2"/>
    <w:rsid w:val="00BE5555"/>
    <w:rsid w:val="00BE56B3"/>
    <w:rsid w:val="00BE594D"/>
    <w:rsid w:val="00BE61B8"/>
    <w:rsid w:val="00BE685C"/>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2B9"/>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3760"/>
    <w:rsid w:val="00C144B6"/>
    <w:rsid w:val="00C147E8"/>
    <w:rsid w:val="00C1508F"/>
    <w:rsid w:val="00C15D74"/>
    <w:rsid w:val="00C15DB4"/>
    <w:rsid w:val="00C16468"/>
    <w:rsid w:val="00C165B1"/>
    <w:rsid w:val="00C16656"/>
    <w:rsid w:val="00C169D1"/>
    <w:rsid w:val="00C16A9C"/>
    <w:rsid w:val="00C16CC9"/>
    <w:rsid w:val="00C17011"/>
    <w:rsid w:val="00C17140"/>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BC1"/>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9B9"/>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A97"/>
    <w:rsid w:val="00C43CB6"/>
    <w:rsid w:val="00C44547"/>
    <w:rsid w:val="00C4472E"/>
    <w:rsid w:val="00C44B46"/>
    <w:rsid w:val="00C44BF2"/>
    <w:rsid w:val="00C44D6D"/>
    <w:rsid w:val="00C44FD5"/>
    <w:rsid w:val="00C45231"/>
    <w:rsid w:val="00C454A5"/>
    <w:rsid w:val="00C455F6"/>
    <w:rsid w:val="00C459C5"/>
    <w:rsid w:val="00C46B99"/>
    <w:rsid w:val="00C479FF"/>
    <w:rsid w:val="00C47A9A"/>
    <w:rsid w:val="00C47D57"/>
    <w:rsid w:val="00C506AC"/>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69D2"/>
    <w:rsid w:val="00C76BAC"/>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246"/>
    <w:rsid w:val="00C87385"/>
    <w:rsid w:val="00C87445"/>
    <w:rsid w:val="00C9033C"/>
    <w:rsid w:val="00C90821"/>
    <w:rsid w:val="00C90C31"/>
    <w:rsid w:val="00C90D1C"/>
    <w:rsid w:val="00C90E14"/>
    <w:rsid w:val="00C91D99"/>
    <w:rsid w:val="00C91DB1"/>
    <w:rsid w:val="00C929BE"/>
    <w:rsid w:val="00C92BE8"/>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7B5"/>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3E7"/>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E7EE8"/>
    <w:rsid w:val="00CF02AF"/>
    <w:rsid w:val="00CF0350"/>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5FE"/>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68C"/>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2871"/>
    <w:rsid w:val="00D73539"/>
    <w:rsid w:val="00D735B5"/>
    <w:rsid w:val="00D738D6"/>
    <w:rsid w:val="00D74041"/>
    <w:rsid w:val="00D74BC2"/>
    <w:rsid w:val="00D74FB4"/>
    <w:rsid w:val="00D74FC0"/>
    <w:rsid w:val="00D7506F"/>
    <w:rsid w:val="00D75097"/>
    <w:rsid w:val="00D755EB"/>
    <w:rsid w:val="00D758A4"/>
    <w:rsid w:val="00D758E0"/>
    <w:rsid w:val="00D75BD6"/>
    <w:rsid w:val="00D7604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367"/>
    <w:rsid w:val="00D855F9"/>
    <w:rsid w:val="00D85797"/>
    <w:rsid w:val="00D86117"/>
    <w:rsid w:val="00D86784"/>
    <w:rsid w:val="00D867AD"/>
    <w:rsid w:val="00D86CB3"/>
    <w:rsid w:val="00D86E27"/>
    <w:rsid w:val="00D86F86"/>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10C"/>
    <w:rsid w:val="00DB6700"/>
    <w:rsid w:val="00DB67EE"/>
    <w:rsid w:val="00DB682A"/>
    <w:rsid w:val="00DB6AF6"/>
    <w:rsid w:val="00DB6E8A"/>
    <w:rsid w:val="00DB70A3"/>
    <w:rsid w:val="00DB7613"/>
    <w:rsid w:val="00DB79F4"/>
    <w:rsid w:val="00DB7C5D"/>
    <w:rsid w:val="00DB7C8E"/>
    <w:rsid w:val="00DB7F22"/>
    <w:rsid w:val="00DC01E4"/>
    <w:rsid w:val="00DC0499"/>
    <w:rsid w:val="00DC04FB"/>
    <w:rsid w:val="00DC0B1D"/>
    <w:rsid w:val="00DC102F"/>
    <w:rsid w:val="00DC309B"/>
    <w:rsid w:val="00DC328E"/>
    <w:rsid w:val="00DC353E"/>
    <w:rsid w:val="00DC37F3"/>
    <w:rsid w:val="00DC390F"/>
    <w:rsid w:val="00DC495D"/>
    <w:rsid w:val="00DC4C38"/>
    <w:rsid w:val="00DC4DA2"/>
    <w:rsid w:val="00DC57A8"/>
    <w:rsid w:val="00DC5966"/>
    <w:rsid w:val="00DC5D0F"/>
    <w:rsid w:val="00DC5F31"/>
    <w:rsid w:val="00DC6A77"/>
    <w:rsid w:val="00DC6ABA"/>
    <w:rsid w:val="00DC6AEB"/>
    <w:rsid w:val="00DC6FA8"/>
    <w:rsid w:val="00DD01B8"/>
    <w:rsid w:val="00DD0820"/>
    <w:rsid w:val="00DD087B"/>
    <w:rsid w:val="00DD0C2E"/>
    <w:rsid w:val="00DD10B5"/>
    <w:rsid w:val="00DD1D50"/>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C39"/>
    <w:rsid w:val="00E20D54"/>
    <w:rsid w:val="00E20EF1"/>
    <w:rsid w:val="00E216EB"/>
    <w:rsid w:val="00E21AEB"/>
    <w:rsid w:val="00E228F3"/>
    <w:rsid w:val="00E23076"/>
    <w:rsid w:val="00E23886"/>
    <w:rsid w:val="00E23A1B"/>
    <w:rsid w:val="00E24005"/>
    <w:rsid w:val="00E249F4"/>
    <w:rsid w:val="00E257D4"/>
    <w:rsid w:val="00E259E1"/>
    <w:rsid w:val="00E25D37"/>
    <w:rsid w:val="00E264D8"/>
    <w:rsid w:val="00E2704D"/>
    <w:rsid w:val="00E2782C"/>
    <w:rsid w:val="00E27951"/>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059"/>
    <w:rsid w:val="00E512CD"/>
    <w:rsid w:val="00E51F04"/>
    <w:rsid w:val="00E532C1"/>
    <w:rsid w:val="00E5347F"/>
    <w:rsid w:val="00E534F9"/>
    <w:rsid w:val="00E54201"/>
    <w:rsid w:val="00E542C7"/>
    <w:rsid w:val="00E545D9"/>
    <w:rsid w:val="00E54666"/>
    <w:rsid w:val="00E5472E"/>
    <w:rsid w:val="00E54840"/>
    <w:rsid w:val="00E54E42"/>
    <w:rsid w:val="00E55127"/>
    <w:rsid w:val="00E55239"/>
    <w:rsid w:val="00E5565D"/>
    <w:rsid w:val="00E55966"/>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2AD"/>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253"/>
    <w:rsid w:val="00E83465"/>
    <w:rsid w:val="00E83482"/>
    <w:rsid w:val="00E834FA"/>
    <w:rsid w:val="00E84154"/>
    <w:rsid w:val="00E844F1"/>
    <w:rsid w:val="00E845D1"/>
    <w:rsid w:val="00E848F3"/>
    <w:rsid w:val="00E85A79"/>
    <w:rsid w:val="00E86369"/>
    <w:rsid w:val="00E87066"/>
    <w:rsid w:val="00E874EC"/>
    <w:rsid w:val="00E87744"/>
    <w:rsid w:val="00E9064F"/>
    <w:rsid w:val="00E90F1F"/>
    <w:rsid w:val="00E90F44"/>
    <w:rsid w:val="00E90F81"/>
    <w:rsid w:val="00E910E1"/>
    <w:rsid w:val="00E91481"/>
    <w:rsid w:val="00E915F9"/>
    <w:rsid w:val="00E91984"/>
    <w:rsid w:val="00E91E2D"/>
    <w:rsid w:val="00E91E61"/>
    <w:rsid w:val="00E9200F"/>
    <w:rsid w:val="00E92114"/>
    <w:rsid w:val="00E927A6"/>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90A"/>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57"/>
    <w:rsid w:val="00EC35F2"/>
    <w:rsid w:val="00EC433A"/>
    <w:rsid w:val="00EC4957"/>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5B27"/>
    <w:rsid w:val="00EE6058"/>
    <w:rsid w:val="00EE6392"/>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8A0"/>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E31"/>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2C9"/>
    <w:rsid w:val="00F42B2D"/>
    <w:rsid w:val="00F43229"/>
    <w:rsid w:val="00F43F3F"/>
    <w:rsid w:val="00F4493C"/>
    <w:rsid w:val="00F44AB5"/>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0AE6"/>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E2"/>
    <w:rsid w:val="00F5655D"/>
    <w:rsid w:val="00F569EF"/>
    <w:rsid w:val="00F5737B"/>
    <w:rsid w:val="00F5789E"/>
    <w:rsid w:val="00F57B51"/>
    <w:rsid w:val="00F60D68"/>
    <w:rsid w:val="00F60D8B"/>
    <w:rsid w:val="00F60F82"/>
    <w:rsid w:val="00F61C53"/>
    <w:rsid w:val="00F6228D"/>
    <w:rsid w:val="00F62581"/>
    <w:rsid w:val="00F626A5"/>
    <w:rsid w:val="00F62945"/>
    <w:rsid w:val="00F629C8"/>
    <w:rsid w:val="00F62C4A"/>
    <w:rsid w:val="00F636F9"/>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DC1"/>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B2F"/>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816F9B"/>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16F9B"/>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816F9B"/>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16F9B"/>
    <w:rPr>
      <w:rFonts w:eastAsia="Batang"/>
      <w:kern w:val="2"/>
      <w:sz w:val="22"/>
      <w:szCs w:val="24"/>
      <w:lang w:val="en-US" w:eastAsia="x-none"/>
    </w:rPr>
  </w:style>
  <w:style w:type="paragraph" w:customStyle="1" w:styleId="0Maintext">
    <w:name w:val="0 Main text"/>
    <w:basedOn w:val="maintext"/>
    <w:link w:val="0MaintextChar"/>
    <w:rsid w:val="00816F9B"/>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16F9B"/>
    <w:rPr>
      <w:rFonts w:eastAsia="Malgun Gothic" w:cs="Batang"/>
      <w:lang w:eastAsia="en-US"/>
    </w:rPr>
  </w:style>
  <w:style w:type="paragraph" w:customStyle="1" w:styleId="LGTdoc1">
    <w:name w:val="LGTdoc_제목1"/>
    <w:basedOn w:val="Normal"/>
    <w:rsid w:val="00816F9B"/>
    <w:pPr>
      <w:adjustRightInd w:val="0"/>
      <w:snapToGrid w:val="0"/>
      <w:spacing w:beforeLines="50" w:before="120" w:after="100" w:afterAutospacing="1"/>
      <w:jc w:val="both"/>
    </w:pPr>
    <w:rPr>
      <w:rFonts w:eastAsia="Batang"/>
      <w:b/>
      <w:snapToGrid w:val="0"/>
      <w:sz w:val="28"/>
      <w:lang w:eastAsia="ko-KR"/>
    </w:rPr>
  </w:style>
  <w:style w:type="paragraph" w:customStyle="1" w:styleId="00Text">
    <w:name w:val="00_Text"/>
    <w:basedOn w:val="Normal"/>
    <w:link w:val="00TextChar"/>
    <w:qFormat/>
    <w:rsid w:val="00626C89"/>
    <w:pPr>
      <w:spacing w:after="100" w:afterAutospacing="1" w:line="264" w:lineRule="auto"/>
      <w:jc w:val="both"/>
    </w:pPr>
    <w:rPr>
      <w:rFonts w:eastAsia="SimSun"/>
      <w:szCs w:val="24"/>
      <w:lang w:val="en-US" w:eastAsia="zh-CN"/>
    </w:rPr>
  </w:style>
  <w:style w:type="character" w:customStyle="1" w:styleId="00TextChar">
    <w:name w:val="00_Text Char"/>
    <w:basedOn w:val="DefaultParagraphFont"/>
    <w:link w:val="00Text"/>
    <w:qFormat/>
    <w:rsid w:val="00626C89"/>
    <w:rPr>
      <w:rFonts w:eastAsia="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80411582">
      <w:bodyDiv w:val="1"/>
      <w:marLeft w:val="0"/>
      <w:marRight w:val="0"/>
      <w:marTop w:val="0"/>
      <w:marBottom w:val="0"/>
      <w:divBdr>
        <w:top w:val="none" w:sz="0" w:space="0" w:color="auto"/>
        <w:left w:val="none" w:sz="0" w:space="0" w:color="auto"/>
        <w:bottom w:val="none" w:sz="0" w:space="0" w:color="auto"/>
        <w:right w:val="none" w:sz="0" w:space="0" w:color="auto"/>
      </w:divBdr>
    </w:div>
    <w:div w:id="78573377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29.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7.wmf"/><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3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0.w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header" Target="header1.xml"/><Relationship Id="rId20" Type="http://schemas.openxmlformats.org/officeDocument/2006/relationships/image" Target="media/image8.wmf"/><Relationship Id="rId41"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FE2D5-6D5C-401D-A79A-8ED946E53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4279</Words>
  <Characters>24395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28617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5</cp:revision>
  <dcterms:created xsi:type="dcterms:W3CDTF">2020-08-31T20:07:00Z</dcterms:created>
  <dcterms:modified xsi:type="dcterms:W3CDTF">2020-09-03T15:43:00Z</dcterms:modified>
</cp:coreProperties>
</file>